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D1FDC" w14:textId="638DD2CC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B24CB2" w:rsidRPr="009B2B06">
        <w:rPr>
          <w:rFonts w:ascii="Arial" w:hAnsi="Arial" w:cs="Arial"/>
          <w:b/>
          <w:bCs/>
          <w:noProof/>
          <w:sz w:val="24"/>
          <w:szCs w:val="24"/>
        </w:rPr>
        <w:t>2206906</w:t>
      </w:r>
      <w:r w:rsidR="00B24CB2">
        <w:rPr>
          <w:rFonts w:ascii="Arial" w:hAnsi="Arial" w:cs="Arial"/>
          <w:b/>
          <w:bCs/>
          <w:noProof/>
          <w:sz w:val="24"/>
          <w:szCs w:val="24"/>
        </w:rPr>
        <w:t>r</w:t>
      </w:r>
      <w:r w:rsidR="000C7682">
        <w:rPr>
          <w:rFonts w:ascii="Arial" w:hAnsi="Arial" w:cs="Arial"/>
          <w:b/>
          <w:bCs/>
          <w:noProof/>
          <w:sz w:val="24"/>
          <w:szCs w:val="24"/>
        </w:rPr>
        <w:t>1</w:t>
      </w:r>
      <w:del w:id="0" w:author="Huawei" w:date="2022-08-24T15:18:00Z">
        <w:r w:rsidR="008F1E40" w:rsidDel="001451BA">
          <w:rPr>
            <w:rFonts w:ascii="Arial" w:hAnsi="Arial" w:cs="Arial"/>
            <w:b/>
            <w:bCs/>
            <w:noProof/>
            <w:sz w:val="24"/>
            <w:szCs w:val="24"/>
          </w:rPr>
          <w:delText>2</w:delText>
        </w:r>
      </w:del>
      <w:ins w:id="1" w:author="Huawei" w:date="2022-08-24T16:19:00Z">
        <w:r w:rsidR="0081762B">
          <w:rPr>
            <w:rFonts w:ascii="Arial" w:hAnsi="Arial" w:cs="Arial"/>
            <w:b/>
            <w:bCs/>
            <w:noProof/>
            <w:sz w:val="24"/>
            <w:szCs w:val="24"/>
          </w:rPr>
          <w:t>6</w:t>
        </w:r>
      </w:ins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  <w:bookmarkStart w:id="2" w:name="_GoBack"/>
      <w:bookmarkEnd w:id="2"/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3" w:name="_Hlk526665839"/>
      <w:bookmarkStart w:id="4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5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6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7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8" w:author="XM1" w:date="2022-08-16T21:24:00Z">
        <w:r w:rsidR="008F1404">
          <w:rPr>
            <w:rFonts w:ascii="Arial" w:hAnsi="Arial" w:cs="Arial"/>
            <w:i/>
          </w:rPr>
          <w:t>T</w:t>
        </w:r>
      </w:ins>
      <w:ins w:id="9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10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11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2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3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1"/>
      </w:pPr>
      <w:bookmarkStart w:id="14" w:name="_Toc104235507"/>
      <w:bookmarkStart w:id="15" w:name="_Toc104235896"/>
      <w:bookmarkEnd w:id="3"/>
      <w:bookmarkEnd w:id="4"/>
      <w:r w:rsidRPr="00EB6B00">
        <w:t>8</w:t>
      </w:r>
      <w:r w:rsidRPr="00EB6B00">
        <w:tab/>
        <w:t>Conclusions</w:t>
      </w:r>
      <w:bookmarkEnd w:id="14"/>
      <w:bookmarkEnd w:id="15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6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6"/>
    </w:p>
    <w:p w14:paraId="4A412506" w14:textId="0C6584F7" w:rsidR="002C235D" w:rsidRDefault="002C235D" w:rsidP="002C235D">
      <w:pPr>
        <w:rPr>
          <w:ins w:id="17" w:author="vivo-Zhenhua" w:date="2022-07-14T16:20:00Z"/>
          <w:color w:val="auto"/>
          <w:lang w:eastAsia="en-GB"/>
        </w:rPr>
      </w:pPr>
      <w:ins w:id="18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 xml:space="preserve">he following </w:t>
        </w:r>
      </w:ins>
      <w:ins w:id="19" w:author="Huawei" w:date="2022-08-24T21:10:00Z">
        <w:r w:rsidR="008425AB">
          <w:rPr>
            <w:color w:val="auto"/>
            <w:lang w:eastAsia="en-GB"/>
          </w:rPr>
          <w:t xml:space="preserve">interim </w:t>
        </w:r>
      </w:ins>
      <w:ins w:id="20" w:author="vivo-Zhenhua" w:date="2022-07-14T16:20:00Z">
        <w:r w:rsidRPr="00400314">
          <w:rPr>
            <w:color w:val="auto"/>
            <w:lang w:eastAsia="en-GB"/>
          </w:rPr>
          <w:t xml:space="preserve">principles are </w:t>
        </w:r>
        <w:del w:id="21" w:author="Huawei" w:date="2022-08-24T21:11:00Z">
          <w:r w:rsidRPr="00400314" w:rsidDel="008425AB">
            <w:rPr>
              <w:color w:val="auto"/>
              <w:lang w:eastAsia="en-GB"/>
            </w:rPr>
            <w:delText>concluded</w:delText>
          </w:r>
        </w:del>
      </w:ins>
      <w:ins w:id="22" w:author="Huawei" w:date="2022-08-24T21:11:00Z">
        <w:r w:rsidR="008425AB">
          <w:rPr>
            <w:color w:val="auto"/>
            <w:lang w:eastAsia="en-GB"/>
          </w:rPr>
          <w:t>agreed</w:t>
        </w:r>
      </w:ins>
      <w:ins w:id="23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24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5A24EF5F" w:rsidR="00417AF7" w:rsidRPr="002C235D" w:rsidRDefault="0040438A" w:rsidP="002C235D">
      <w:pPr>
        <w:ind w:left="568" w:hanging="284"/>
        <w:rPr>
          <w:ins w:id="25" w:author="XM1" w:date="2022-08-16T21:02:00Z"/>
          <w:rFonts w:eastAsiaTheme="minorEastAsia"/>
          <w:color w:val="auto"/>
          <w:lang w:eastAsia="zh-CN"/>
        </w:rPr>
      </w:pPr>
      <w:ins w:id="26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7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8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9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30"/>
        <w:del w:id="31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32" w:author="XM1" w:date="2022-08-16T18:29:00Z">
        <w:del w:id="33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30"/>
      <w:r w:rsidR="006E72CF">
        <w:rPr>
          <w:rStyle w:val="a9"/>
        </w:rPr>
        <w:commentReference w:id="30"/>
      </w:r>
      <w:ins w:id="34" w:author="vivo-Zhenhua" w:date="2022-08-18T11:43:00Z">
        <w:del w:id="35" w:author="Nokia_2208" w:date="2022-08-22T17:22:00Z">
          <w:r w:rsidR="006E72CF" w:rsidDel="004340EC">
            <w:rPr>
              <w:rFonts w:eastAsiaTheme="minorEastAsia"/>
              <w:color w:val="auto"/>
              <w:lang w:eastAsia="zh-CN"/>
            </w:rPr>
            <w:delText xml:space="preserve">and PIN </w:delText>
          </w:r>
        </w:del>
      </w:ins>
      <w:ins w:id="36" w:author="XM1" w:date="2022-08-16T18:29:00Z">
        <w:del w:id="37" w:author="Nokia_2208" w:date="2022-08-22T17:22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38" w:author="XM1" w:date="2022-08-09T23:04:00Z">
        <w:del w:id="39" w:author="Nokia_2208" w:date="2022-08-22T17:22:00Z">
          <w:r w:rsidR="00FC762B" w:rsidRPr="002C235D" w:rsidDel="004340EC">
            <w:rPr>
              <w:rFonts w:eastAsiaTheme="minorEastAsia"/>
              <w:color w:val="auto"/>
              <w:lang w:eastAsia="zh-CN"/>
            </w:rPr>
            <w:delText xml:space="preserve"> is </w:delText>
          </w:r>
        </w:del>
      </w:ins>
      <w:ins w:id="40" w:author="vivo-Zhenhua" w:date="2022-08-18T11:45:00Z">
        <w:del w:id="41" w:author="Nokia_2208" w:date="2022-08-22T17:22:00Z">
          <w:r w:rsidR="000A022A" w:rsidDel="004340EC">
            <w:rPr>
              <w:rFonts w:eastAsiaTheme="minorEastAsia"/>
              <w:color w:val="auto"/>
              <w:lang w:eastAsia="zh-CN"/>
            </w:rPr>
            <w:delText>are</w:delText>
          </w:r>
        </w:del>
      </w:ins>
      <w:ins w:id="42" w:author="Nokia_2208" w:date="2022-08-22T17:22:00Z">
        <w:r w:rsidR="004340EC">
          <w:rPr>
            <w:rFonts w:eastAsiaTheme="minorEastAsia"/>
            <w:color w:val="auto"/>
            <w:lang w:eastAsia="zh-CN"/>
          </w:rPr>
          <w:t>is</w:t>
        </w:r>
      </w:ins>
      <w:ins w:id="43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 </w:t>
        </w:r>
      </w:ins>
      <w:ins w:id="44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45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46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47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48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9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50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51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52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53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54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55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20D9EAC8" w:rsidR="00417AF7" w:rsidDel="0047608C" w:rsidRDefault="00417AF7" w:rsidP="002C235D">
      <w:pPr>
        <w:ind w:left="568" w:hanging="284"/>
        <w:rPr>
          <w:del w:id="56" w:author="vivo-Zhenhua" w:date="2022-08-18T11:46:00Z"/>
          <w:rFonts w:eastAsiaTheme="minorEastAsia"/>
          <w:color w:val="auto"/>
          <w:lang w:eastAsia="zh-CN"/>
        </w:rPr>
      </w:pPr>
      <w:commentRangeStart w:id="57"/>
      <w:ins w:id="58" w:author="XM1" w:date="2022-08-16T21:02:00Z">
        <w:del w:id="59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57"/>
      <w:r w:rsidR="008E0EC1">
        <w:rPr>
          <w:rStyle w:val="a9"/>
        </w:rPr>
        <w:commentReference w:id="57"/>
      </w:r>
    </w:p>
    <w:p w14:paraId="6310C55C" w14:textId="7F69DE1D" w:rsidR="0047608C" w:rsidRPr="0047608C" w:rsidDel="0047608C" w:rsidRDefault="0047608C">
      <w:pPr>
        <w:rPr>
          <w:ins w:id="60" w:author="XM1" w:date="2022-08-22T11:43:00Z"/>
          <w:del w:id="61" w:author="XM2" w:date="2022-08-22T11:43:00Z"/>
          <w:rFonts w:eastAsiaTheme="minorEastAsia"/>
          <w:color w:val="auto"/>
          <w:lang w:eastAsia="zh-CN"/>
        </w:rPr>
        <w:pPrChange w:id="62" w:author="XM2" w:date="2022-08-22T11:43:00Z">
          <w:pPr>
            <w:ind w:left="568" w:hanging="284"/>
          </w:pPr>
        </w:pPrChange>
      </w:pPr>
    </w:p>
    <w:p w14:paraId="49C5B3ED" w14:textId="55691869" w:rsidR="00CE5384" w:rsidRPr="002C235D" w:rsidDel="004340EC" w:rsidRDefault="0040438A" w:rsidP="00CE5384">
      <w:pPr>
        <w:ind w:left="568" w:hanging="284"/>
        <w:rPr>
          <w:ins w:id="63" w:author="r05" w:date="2022-08-20T21:53:00Z"/>
          <w:del w:id="64" w:author="Nokia_2208" w:date="2022-08-22T17:20:00Z"/>
          <w:rFonts w:eastAsiaTheme="minorEastAsia"/>
          <w:color w:val="auto"/>
          <w:lang w:eastAsia="zh-CN"/>
        </w:rPr>
      </w:pPr>
      <w:ins w:id="65" w:author="vivo-Zhenhua" w:date="2022-08-18T11:46:00Z">
        <w:del w:id="66" w:author="Nokia_2208" w:date="2022-08-22T17:20:00Z">
          <w:r w:rsidDel="004340EC">
            <w:rPr>
              <w:rFonts w:eastAsiaTheme="minorEastAsia"/>
              <w:color w:val="auto"/>
              <w:lang w:eastAsia="zh-CN"/>
            </w:rPr>
            <w:delText>3</w:delText>
          </w:r>
        </w:del>
      </w:ins>
      <w:ins w:id="67" w:author="vivo-Zhenhua" w:date="2022-07-18T11:22:00Z">
        <w:del w:id="68" w:author="Nokia_2208" w:date="2022-08-22T17:20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69" w:author="vivo-Zhenhua" w:date="2022-08-18T11:48:00Z">
        <w:del w:id="70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71" w:author="XM1" w:date="2022-08-16T18:38:00Z">
        <w:del w:id="72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73" w:author="vivo-Zhenhua" w:date="2022-08-18T11:48:00Z">
        <w:del w:id="74" w:author="Nokia_2208" w:date="2022-08-22T17:20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75" w:author="r05" w:date="2022-08-20T22:01:00Z">
        <w:del w:id="76" w:author="Nokia_2208" w:date="2022-08-22T17:20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7" w:author="XM1" w:date="2022-08-16T18:38:00Z">
        <w:del w:id="78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79" w:author="r05" w:date="2022-08-20T21:55:00Z">
        <w:del w:id="80" w:author="Nokia_2208" w:date="2022-08-22T17:20:00Z">
          <w:r w:rsidR="00E50F72" w:rsidDel="004340EC">
            <w:rPr>
              <w:rFonts w:eastAsiaTheme="minorEastAsia"/>
              <w:color w:val="auto"/>
              <w:lang w:eastAsia="zh-CN"/>
            </w:rPr>
            <w:delText>and</w:delText>
          </w:r>
        </w:del>
      </w:ins>
      <w:ins w:id="81" w:author="r07" w:date="2022-08-20T21:46:00Z">
        <w:del w:id="82" w:author="Nokia_2208" w:date="2022-08-22T17:20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83" w:author="XM1" w:date="2022-08-16T18:38:00Z">
        <w:del w:id="84" w:author="Nokia_2208" w:date="2022-08-22T17:20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  <w:commentRangeStart w:id="85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86" w:author="XM2" w:date="2022-08-22T11:44:00Z">
        <w:del w:id="87" w:author="Nokia_2208" w:date="2022-08-22T17:20:00Z">
          <w:r w:rsidR="0047608C" w:rsidDel="004340EC">
            <w:rPr>
              <w:rFonts w:eastAsiaTheme="minorEastAsia"/>
              <w:color w:val="auto"/>
              <w:lang w:eastAsia="zh-CN"/>
            </w:rPr>
            <w:delText>,</w:delText>
          </w:r>
          <w:r w:rsidR="0047608C" w:rsidDel="004340EC">
            <w:rPr>
              <w:rFonts w:eastAsiaTheme="minorEastAsia" w:hint="eastAsia"/>
              <w:color w:val="auto"/>
              <w:lang w:eastAsia="zh-CN"/>
            </w:rPr>
            <w:delText xml:space="preserve"> </w:delText>
          </w:r>
        </w:del>
      </w:ins>
      <w:commentRangeEnd w:id="85"/>
      <w:del w:id="88" w:author="Nokia_2208" w:date="2022-08-22T17:20:00Z">
        <w:r w:rsidR="005C35C5" w:rsidDel="004340EC">
          <w:rPr>
            <w:rStyle w:val="a9"/>
          </w:rPr>
          <w:commentReference w:id="85"/>
        </w:r>
      </w:del>
      <w:ins w:id="89" w:author="XM2" w:date="2022-08-22T11:44:00Z">
        <w:del w:id="90" w:author="Nokia_2208" w:date="2022-08-22T17:19:00Z">
          <w:r w:rsidR="0047608C" w:rsidDel="004340EC">
            <w:rPr>
              <w:rFonts w:eastAsiaTheme="minorEastAsia"/>
              <w:color w:val="auto"/>
              <w:lang w:eastAsia="zh-CN"/>
            </w:rPr>
            <w:delText>UDR</w:delText>
          </w:r>
        </w:del>
      </w:ins>
      <w:ins w:id="91" w:author="vivo-Zhenhua" w:date="2022-08-18T11:48:00Z">
        <w:del w:id="92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93" w:author="XM1" w:date="2022-08-16T18:38:00Z">
        <w:del w:id="94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95" w:author="vivo-Zhenhua" w:date="2022-08-18T11:48:00Z">
        <w:del w:id="96" w:author="Nokia_2208" w:date="2022-08-22T17:19:00Z">
          <w:r w:rsidR="00CF30D1" w:rsidDel="004340EC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97" w:author="XM1" w:date="2022-08-16T18:38:00Z">
        <w:del w:id="9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UDR stores </w:delText>
          </w:r>
          <w:commentRangeStart w:id="99"/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99"/>
      <w:del w:id="100" w:author="Nokia_2208" w:date="2022-08-22T17:19:00Z">
        <w:r w:rsidR="00CF30D1" w:rsidDel="004340EC">
          <w:rPr>
            <w:rStyle w:val="a9"/>
          </w:rPr>
          <w:commentReference w:id="99"/>
        </w:r>
      </w:del>
      <w:ins w:id="101" w:author="XM1" w:date="2022-08-16T18:38:00Z">
        <w:del w:id="102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ins w:id="103" w:author="XM1" w:date="2022-08-16T18:39:00Z">
        <w:del w:id="104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for PIN </w:delText>
          </w:r>
        </w:del>
      </w:ins>
      <w:ins w:id="105" w:author="XM1" w:date="2022-08-16T18:44:00Z">
        <w:del w:id="106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management </w:delText>
          </w:r>
        </w:del>
      </w:ins>
      <w:ins w:id="107" w:author="XM1" w:date="2022-08-16T18:39:00Z">
        <w:del w:id="108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and PIN</w:delText>
          </w:r>
        </w:del>
      </w:ins>
      <w:ins w:id="109" w:author="r07" w:date="2022-08-20T21:46:00Z">
        <w:del w:id="110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11" w:author="XM1" w:date="2022-08-16T18:39:00Z">
        <w:del w:id="112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13" w:author="r07" w:date="2022-08-20T21:46:00Z">
        <w:del w:id="114" w:author="Nokia_2208" w:date="2022-08-22T17:19:00Z">
          <w:r w:rsidR="00774597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15" w:author="XM1" w:date="2022-08-16T18:39:00Z">
        <w:del w:id="116" w:author="Nokia_2208" w:date="2022-08-22T17:19:00Z">
          <w:r w:rsidR="00DD5704" w:rsidRPr="002C235D" w:rsidDel="004340EC">
            <w:rPr>
              <w:rFonts w:eastAsiaTheme="minorEastAsia"/>
              <w:color w:val="auto"/>
              <w:lang w:eastAsia="zh-CN"/>
            </w:rPr>
            <w:delText xml:space="preserve"> management</w:delText>
          </w:r>
          <w:commentRangeStart w:id="117"/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 xml:space="preserve"> (e.g., PIN ID/name, PIN E</w:delText>
          </w:r>
        </w:del>
      </w:ins>
      <w:ins w:id="118" w:author="XM1" w:date="2022-08-16T18:40:00Z">
        <w:del w:id="119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lement list, profile of PIN</w:delText>
          </w:r>
        </w:del>
      </w:ins>
      <w:ins w:id="120" w:author="r05" w:date="2022-08-20T22:02:00Z">
        <w:del w:id="121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22" w:author="XM1" w:date="2022-08-16T18:40:00Z">
        <w:del w:id="123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E</w:delText>
          </w:r>
        </w:del>
      </w:ins>
      <w:ins w:id="124" w:author="r05" w:date="2022-08-20T22:02:00Z">
        <w:del w:id="125" w:author="Nokia_2208" w:date="2022-08-22T17:19:00Z">
          <w:r w:rsidR="00872B1D" w:rsidDel="004340EC">
            <w:rPr>
              <w:rFonts w:eastAsiaTheme="minorEastAsia"/>
              <w:color w:val="auto"/>
              <w:lang w:eastAsia="zh-CN"/>
            </w:rPr>
            <w:delText>lement</w:delText>
          </w:r>
        </w:del>
      </w:ins>
      <w:ins w:id="126" w:author="XM1" w:date="2022-08-16T18:40:00Z">
        <w:del w:id="127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, PIN configuration)</w:delText>
          </w:r>
        </w:del>
      </w:ins>
      <w:commentRangeEnd w:id="117"/>
      <w:del w:id="128" w:author="Nokia_2208" w:date="2022-08-22T17:19:00Z">
        <w:r w:rsidR="005C35C5" w:rsidDel="004340EC">
          <w:rPr>
            <w:rStyle w:val="a9"/>
          </w:rPr>
          <w:commentReference w:id="117"/>
        </w:r>
      </w:del>
      <w:ins w:id="129" w:author="XM1" w:date="2022-08-16T18:39:00Z">
        <w:del w:id="130" w:author="Nokia_2208" w:date="2022-08-22T17:19:00Z">
          <w:r w:rsidR="003A465B" w:rsidRPr="002C235D" w:rsidDel="004340EC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131" w:author="r07" w:date="2022-08-20T21:47:00Z">
        <w:del w:id="132" w:author="Nokia_2208" w:date="2022-08-22T17:19:00Z">
          <w:r w:rsidR="00862D4B" w:rsidDel="004340EC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33" w:author="r05" w:date="2022-08-20T21:53:00Z">
        <w:del w:id="134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UDR stores the service specific information </w:delText>
          </w:r>
        </w:del>
      </w:ins>
      <w:ins w:id="135" w:author="r05" w:date="2022-08-20T21:56:00Z">
        <w:del w:id="136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that</w:delText>
          </w:r>
        </w:del>
      </w:ins>
      <w:ins w:id="137" w:author="r05" w:date="2022-08-20T21:53:00Z">
        <w:del w:id="138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support</w:delText>
          </w:r>
        </w:del>
      </w:ins>
      <w:ins w:id="139" w:author="r05" w:date="2022-08-20T21:56:00Z">
        <w:del w:id="140" w:author="Nokia_2208" w:date="2022-08-22T17:20:00Z">
          <w:r w:rsidR="00E577CC" w:rsidDel="004340EC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141" w:author="r05" w:date="2022-08-20T21:53:00Z">
        <w:del w:id="142" w:author="Nokia_2208" w:date="2022-08-22T17:20:00Z">
          <w:r w:rsidR="00CE5384" w:rsidDel="004340EC">
            <w:rPr>
              <w:rFonts w:eastAsiaTheme="minorEastAsia"/>
              <w:color w:val="auto"/>
              <w:lang w:eastAsia="zh-CN"/>
            </w:rPr>
            <w:delText xml:space="preserve"> PIN communication in 5GS.</w:delText>
          </w:r>
        </w:del>
      </w:ins>
    </w:p>
    <w:p w14:paraId="3DB53934" w14:textId="71DD1466" w:rsidR="004A7617" w:rsidDel="001451BA" w:rsidRDefault="0040438A" w:rsidP="005C35C5">
      <w:pPr>
        <w:ind w:left="568" w:hanging="284"/>
        <w:rPr>
          <w:ins w:id="143" w:author="XM2" w:date="2022-08-22T11:46:00Z"/>
          <w:del w:id="144" w:author="Huawei" w:date="2022-08-24T15:18:00Z"/>
          <w:rFonts w:eastAsiaTheme="minorEastAsia"/>
          <w:color w:val="auto"/>
          <w:lang w:eastAsia="zh-CN"/>
        </w:rPr>
      </w:pPr>
      <w:bookmarkStart w:id="145" w:name="OLE_LINK8"/>
      <w:bookmarkStart w:id="146" w:name="OLE_LINK9"/>
      <w:ins w:id="147" w:author="vivo-Zhenhua" w:date="2022-08-18T11:46:00Z">
        <w:del w:id="148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delText>4</w:delText>
          </w:r>
        </w:del>
      </w:ins>
      <w:ins w:id="149" w:author="vivo-Zhenhua" w:date="2022-07-18T11:22:00Z">
        <w:del w:id="150" w:author="Huawei" w:date="2022-08-24T15:18:00Z">
          <w:r w:rsidR="002C235D" w:rsidDel="001451BA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1451BA">
            <w:rPr>
              <w:rFonts w:eastAsiaTheme="minorEastAsia"/>
              <w:color w:val="auto"/>
              <w:lang w:eastAsia="zh-CN"/>
            </w:rPr>
            <w:tab/>
          </w:r>
        </w:del>
      </w:ins>
      <w:ins w:id="151" w:author="XM1" w:date="2022-08-16T20:50:00Z">
        <w:del w:id="152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UE</w:delText>
          </w:r>
        </w:del>
      </w:ins>
      <w:ins w:id="153" w:author="XM1" w:date="2022-08-16T20:52:00Z">
        <w:del w:id="154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’s</w:delText>
          </w:r>
        </w:del>
      </w:ins>
      <w:ins w:id="155" w:author="XM1" w:date="2022-08-16T20:50:00Z">
        <w:del w:id="156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subscription data </w:delText>
          </w:r>
        </w:del>
        <w:del w:id="157" w:author="Huawei" w:date="2022-08-24T01:06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should</w:delText>
          </w:r>
        </w:del>
        <w:del w:id="158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contain</w:delText>
          </w:r>
          <w:commentRangeStart w:id="159"/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60" w:author="XM1" w:date="2022-08-16T20:53:00Z">
        <w:del w:id="161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62" w:author="XM1" w:date="2022-08-16T20:50:00Z">
        <w:del w:id="163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164" w:author="vivo-Zhenhua" w:date="2022-08-18T11:51:00Z">
        <w:del w:id="165" w:author="Huawei" w:date="2022-08-24T01:08:00Z">
          <w:r w:rsidR="001A2913" w:rsidDel="00567164">
            <w:rPr>
              <w:rFonts w:eastAsiaTheme="minorEastAsia"/>
              <w:color w:val="auto"/>
              <w:lang w:eastAsia="zh-CN"/>
            </w:rPr>
            <w:delText xml:space="preserve"> related</w:delText>
          </w:r>
        </w:del>
      </w:ins>
      <w:ins w:id="166" w:author="XM1" w:date="2022-08-16T20:50:00Z">
        <w:del w:id="167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and PINE </w:delText>
          </w:r>
        </w:del>
      </w:ins>
      <w:ins w:id="168" w:author="Ericsson_CQ_152" w:date="2022-08-23T08:16:00Z">
        <w:del w:id="169" w:author="Huawei" w:date="2022-08-24T01:08:00Z">
          <w:r w:rsidR="005C7C3A" w:rsidDel="00567164">
            <w:rPr>
              <w:rFonts w:eastAsiaTheme="minorEastAsia"/>
              <w:color w:val="auto"/>
              <w:lang w:eastAsia="zh-CN"/>
            </w:rPr>
            <w:delText xml:space="preserve">authorization </w:delText>
          </w:r>
        </w:del>
      </w:ins>
      <w:ins w:id="170" w:author="XM1" w:date="2022-08-16T20:50:00Z">
        <w:del w:id="171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>information</w:delText>
          </w:r>
        </w:del>
      </w:ins>
      <w:commentRangeEnd w:id="159"/>
      <w:del w:id="172" w:author="Huawei" w:date="2022-08-24T01:08:00Z">
        <w:r w:rsidR="00A96603" w:rsidDel="00567164">
          <w:rPr>
            <w:rStyle w:val="a9"/>
          </w:rPr>
          <w:commentReference w:id="159"/>
        </w:r>
      </w:del>
      <w:ins w:id="173" w:author="XM1" w:date="2022-08-16T20:52:00Z">
        <w:del w:id="174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when it</w:delText>
          </w:r>
        </w:del>
      </w:ins>
      <w:ins w:id="175" w:author="vivo-Zhenhua" w:date="2022-08-18T11:52:00Z">
        <w:del w:id="176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 xml:space="preserve"> needs to</w:delText>
          </w:r>
        </w:del>
      </w:ins>
      <w:ins w:id="177" w:author="Ericsson_CQ_152" w:date="2022-08-23T08:16:00Z">
        <w:del w:id="178" w:author="Huawei" w:date="2022-08-24T01:08:00Z">
          <w:r w:rsidR="005C7C3A" w:rsidDel="0056716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179" w:author="Ericsson_CQ_152" w:date="2022-08-23T08:17:00Z">
        <w:del w:id="180" w:author="Huawei" w:date="2022-08-24T01:08:00Z">
          <w:r w:rsidR="005C7C3A" w:rsidDel="00567164">
            <w:rPr>
              <w:rFonts w:eastAsiaTheme="minorEastAsia"/>
              <w:color w:val="auto"/>
              <w:lang w:eastAsia="zh-CN"/>
            </w:rPr>
            <w:delText>act as</w:delText>
          </w:r>
        </w:del>
      </w:ins>
      <w:ins w:id="181" w:author="vivo-Zhenhua" w:date="2022-08-18T11:52:00Z">
        <w:del w:id="182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 xml:space="preserve"> act</w:delText>
          </w:r>
        </w:del>
      </w:ins>
      <w:commentRangeStart w:id="183"/>
      <w:ins w:id="184" w:author="XM1" w:date="2022-08-16T20:52:00Z">
        <w:del w:id="185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83"/>
      <w:del w:id="186" w:author="Huawei" w:date="2022-08-24T01:08:00Z">
        <w:r w:rsidR="00A96603" w:rsidDel="00567164">
          <w:rPr>
            <w:rStyle w:val="a9"/>
          </w:rPr>
          <w:commentReference w:id="183"/>
        </w:r>
      </w:del>
      <w:ins w:id="187" w:author="XM1" w:date="2022-08-16T20:52:00Z">
        <w:del w:id="188" w:author="Huawei" w:date="2022-08-24T01:08:00Z">
          <w:r w:rsidR="004A7617" w:rsidRPr="002C235D" w:rsidDel="00567164">
            <w:rPr>
              <w:rFonts w:eastAsiaTheme="minorEastAsia"/>
              <w:color w:val="auto"/>
              <w:lang w:eastAsia="zh-CN"/>
            </w:rPr>
            <w:delText xml:space="preserve"> as PEMC</w:delText>
          </w:r>
        </w:del>
      </w:ins>
      <w:ins w:id="189" w:author="vivo-Zhenhua" w:date="2022-08-18T11:52:00Z">
        <w:del w:id="190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</w:ins>
      <w:ins w:id="191" w:author="XM2" w:date="2022-08-22T11:45:00Z">
        <w:del w:id="192" w:author="Huawei" w:date="2022-08-24T01:08:00Z">
          <w:r w:rsidR="0047608C" w:rsidDel="00567164">
            <w:rPr>
              <w:rFonts w:eastAsiaTheme="minorEastAsia"/>
              <w:color w:val="auto"/>
              <w:lang w:eastAsia="zh-CN"/>
            </w:rPr>
            <w:delText xml:space="preserve">PEMC, or </w:delText>
          </w:r>
        </w:del>
      </w:ins>
      <w:ins w:id="193" w:author="vivo-Zhenhua" w:date="2022-08-18T11:52:00Z">
        <w:del w:id="194" w:author="Huawei" w:date="2022-08-24T01:08:00Z">
          <w:r w:rsidR="009E3787" w:rsidDel="00567164">
            <w:rPr>
              <w:rFonts w:eastAsiaTheme="minorEastAsia"/>
              <w:color w:val="auto"/>
              <w:lang w:eastAsia="zh-CN"/>
            </w:rPr>
            <w:delText>PEGC</w:delText>
          </w:r>
        </w:del>
      </w:ins>
      <w:bookmarkEnd w:id="145"/>
      <w:bookmarkEnd w:id="146"/>
      <w:commentRangeStart w:id="195"/>
      <w:ins w:id="196" w:author="XM2" w:date="2022-08-22T11:46:00Z">
        <w:del w:id="197" w:author="Huawei" w:date="2022-08-24T15:18:00Z">
          <w:r w:rsidR="0047608C" w:rsidDel="001451BA">
            <w:rPr>
              <w:rFonts w:eastAsiaTheme="minorEastAsia"/>
              <w:color w:val="auto"/>
              <w:lang w:eastAsia="zh-CN"/>
            </w:rPr>
            <w:delText>, including:</w:delText>
          </w:r>
        </w:del>
      </w:ins>
      <w:ins w:id="198" w:author="XM1" w:date="2022-08-16T21:20:00Z">
        <w:del w:id="199" w:author="Huawei" w:date="2022-08-24T15:18:00Z">
          <w:r w:rsidR="008F1404" w:rsidRPr="002C235D" w:rsidDel="001451BA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10406F90" w14:textId="2E7E11E7" w:rsidR="0047608C" w:rsidDel="001451BA" w:rsidRDefault="0047608C" w:rsidP="005C35C5">
      <w:pPr>
        <w:ind w:left="568" w:hanging="284"/>
        <w:rPr>
          <w:ins w:id="200" w:author="XM2" w:date="2022-08-22T11:46:00Z"/>
          <w:del w:id="201" w:author="Huawei" w:date="2022-08-24T15:18:00Z"/>
          <w:rFonts w:eastAsiaTheme="minorEastAsia"/>
          <w:color w:val="auto"/>
          <w:lang w:eastAsia="zh-CN"/>
        </w:rPr>
      </w:pPr>
      <w:ins w:id="202" w:author="XM2" w:date="2022-08-22T11:46:00Z">
        <w:del w:id="203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delText>- PIN ID, which is provided by UDM</w:delText>
          </w:r>
        </w:del>
      </w:ins>
    </w:p>
    <w:p w14:paraId="1304A19C" w14:textId="543706C3" w:rsidR="0047608C" w:rsidRPr="002C235D" w:rsidDel="001451BA" w:rsidRDefault="0047608C">
      <w:pPr>
        <w:ind w:left="568" w:hanging="284"/>
        <w:rPr>
          <w:ins w:id="204" w:author="XM2" w:date="2022-08-22T11:46:00Z"/>
          <w:del w:id="205" w:author="Huawei" w:date="2022-08-24T15:18:00Z"/>
          <w:rFonts w:eastAsiaTheme="minorEastAsia"/>
          <w:color w:val="auto"/>
          <w:lang w:eastAsia="zh-CN"/>
        </w:rPr>
      </w:pPr>
      <w:ins w:id="206" w:author="XM2" w:date="2022-08-22T11:46:00Z">
        <w:del w:id="207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tab/>
            <w:delText>- PINE type, which provided when PEMC subscribes to UDM</w:delText>
          </w:r>
        </w:del>
      </w:ins>
      <w:commentRangeEnd w:id="195"/>
      <w:del w:id="208" w:author="Huawei" w:date="2022-08-24T15:18:00Z">
        <w:r w:rsidR="005C35C5" w:rsidDel="001451BA">
          <w:rPr>
            <w:rStyle w:val="a9"/>
          </w:rPr>
          <w:commentReference w:id="195"/>
        </w:r>
      </w:del>
      <w:ins w:id="209" w:author="XM2" w:date="2022-08-22T11:46:00Z">
        <w:del w:id="210" w:author="Huawei" w:date="2022-08-24T15:18:00Z">
          <w:r w:rsidDel="001451BA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33B89D49" w14:textId="01771C7E" w:rsidR="0047608C" w:rsidRPr="00417AF7" w:rsidDel="005C35C5" w:rsidRDefault="0047608C" w:rsidP="0047608C">
      <w:pPr>
        <w:pStyle w:val="NO"/>
        <w:rPr>
          <w:ins w:id="211" w:author="XM2" w:date="2022-08-22T11:46:00Z"/>
          <w:del w:id="212" w:author="vivo-Zhenhua-r07" w:date="2022-08-22T18:13:00Z"/>
        </w:rPr>
      </w:pPr>
      <w:ins w:id="213" w:author="XM2" w:date="2022-08-22T11:46:00Z">
        <w:del w:id="214" w:author="vivo-Zhenhua-r07" w:date="2022-08-22T18:13:00Z">
          <w:r w:rsidDel="005C35C5">
            <w:rPr>
              <w:rFonts w:eastAsiaTheme="minorEastAsia"/>
              <w:color w:val="auto"/>
              <w:lang w:eastAsia="zh-CN"/>
            </w:rPr>
            <w:delText>Editor’s note:</w:delText>
          </w:r>
          <w:r w:rsidDel="005C35C5">
            <w:delText xml:space="preserve"> The other possible PIN related information will be decided based on the final conclusion.</w:delText>
          </w:r>
        </w:del>
      </w:ins>
    </w:p>
    <w:p w14:paraId="680B1FDE" w14:textId="7EB5B678" w:rsidR="0047608C" w:rsidRPr="0047608C" w:rsidDel="004340EC" w:rsidRDefault="0047608C" w:rsidP="002C235D">
      <w:pPr>
        <w:ind w:left="568" w:hanging="284"/>
        <w:rPr>
          <w:ins w:id="215" w:author="XM1" w:date="2022-08-16T20:54:00Z"/>
          <w:del w:id="216" w:author="Nokia_2208" w:date="2022-08-22T17:20:00Z"/>
          <w:rFonts w:eastAsiaTheme="minorEastAsia"/>
          <w:color w:val="auto"/>
          <w:lang w:eastAsia="zh-CN"/>
        </w:rPr>
      </w:pPr>
    </w:p>
    <w:p w14:paraId="3E7E2497" w14:textId="3C9043EC" w:rsidR="008952E7" w:rsidRDefault="0047608C" w:rsidP="00420592">
      <w:pPr>
        <w:pStyle w:val="NO"/>
        <w:rPr>
          <w:ins w:id="217" w:author="XM2" w:date="2022-08-23T18:27:00Z"/>
        </w:rPr>
      </w:pPr>
      <w:ins w:id="218" w:author="XM2" w:date="2022-08-22T11:46:00Z">
        <w:r>
          <w:t>Editor’s</w:t>
        </w:r>
      </w:ins>
      <w:ins w:id="219" w:author="vivo-Zhenhua-r07" w:date="2022-08-22T18:13:00Z">
        <w:r w:rsidR="005C35C5">
          <w:t xml:space="preserve"> note</w:t>
        </w:r>
      </w:ins>
      <w:ins w:id="220" w:author="XM2" w:date="2022-08-22T11:46:00Z">
        <w:del w:id="221" w:author="vivo-Zhenhua-r07" w:date="2022-08-22T18:13:00Z">
          <w:r w:rsidDel="005C35C5">
            <w:delText xml:space="preserve"> </w:delText>
          </w:r>
        </w:del>
      </w:ins>
      <w:ins w:id="222" w:author="XM1" w:date="2022-08-16T20:54:00Z">
        <w:del w:id="223" w:author="vivo-Zhenhua-r07" w:date="2022-08-22T18:13:00Z">
          <w:r w:rsidR="004A7617" w:rsidDel="005C35C5">
            <w:delText>NOTE</w:delText>
          </w:r>
        </w:del>
      </w:ins>
      <w:ins w:id="224" w:author="vivo-Zhenhua" w:date="2022-08-18T11:59:00Z">
        <w:del w:id="225" w:author="XM2" w:date="2022-08-22T11:47:00Z">
          <w:r w:rsidR="00412BF4" w:rsidDel="0047608C">
            <w:delText xml:space="preserve"> 1</w:delText>
          </w:r>
        </w:del>
      </w:ins>
      <w:ins w:id="226" w:author="XM1" w:date="2022-08-16T20:54:00Z">
        <w:r w:rsidR="004A7617">
          <w:t xml:space="preserve">: </w:t>
        </w:r>
        <w:del w:id="227" w:author="Ericsson_CQ_152" w:date="2022-08-23T08:46:00Z">
          <w:r w:rsidR="004A7617" w:rsidDel="00C14389">
            <w:delText xml:space="preserve">The </w:delText>
          </w:r>
        </w:del>
      </w:ins>
      <w:ins w:id="228" w:author="XM2" w:date="2022-08-22T11:47:00Z">
        <w:del w:id="229" w:author="vivo-Zhenhua-r07" w:date="2022-08-22T18:14:00Z">
          <w:r w:rsidDel="005C35C5">
            <w:delText xml:space="preserve">other </w:delText>
          </w:r>
        </w:del>
      </w:ins>
      <w:ins w:id="230" w:author="Ericsson_CQ_152" w:date="2022-08-23T08:46:00Z">
        <w:r w:rsidR="00C14389">
          <w:t xml:space="preserve">If there is other </w:t>
        </w:r>
      </w:ins>
      <w:ins w:id="231" w:author="XM2" w:date="2022-08-22T11:47:00Z">
        <w:r>
          <w:t xml:space="preserve">possible </w:t>
        </w:r>
      </w:ins>
      <w:ins w:id="232" w:author="XM1" w:date="2022-08-16T20:54:00Z">
        <w:del w:id="233" w:author="XM2" w:date="2022-08-22T11:47:00Z">
          <w:r w:rsidR="004A7617" w:rsidDel="0047608C">
            <w:delText>specific</w:delText>
          </w:r>
        </w:del>
        <w:r w:rsidR="004A7617">
          <w:t xml:space="preserve"> PIN</w:t>
        </w:r>
      </w:ins>
      <w:ins w:id="234" w:author="vivo-Zhenhua" w:date="2022-08-18T11:54:00Z">
        <w:r w:rsidR="00620229">
          <w:t xml:space="preserve"> related</w:t>
        </w:r>
      </w:ins>
      <w:ins w:id="235" w:author="XM1" w:date="2022-08-16T20:54:00Z">
        <w:r w:rsidR="004A7617">
          <w:t xml:space="preserve"> </w:t>
        </w:r>
        <w:del w:id="236" w:author="vivo-Zhenhua" w:date="2022-08-19T10:56:00Z">
          <w:r w:rsidR="004A7617" w:rsidDel="00012D76">
            <w:delText xml:space="preserve">or PINE </w:delText>
          </w:r>
        </w:del>
        <w:r w:rsidR="004A7617">
          <w:t xml:space="preserve">information </w:t>
        </w:r>
      </w:ins>
      <w:ins w:id="237" w:author="Ericsson_CQ_152" w:date="2022-08-23T08:46:00Z">
        <w:r w:rsidR="00C14389">
          <w:t xml:space="preserve">needed </w:t>
        </w:r>
      </w:ins>
      <w:ins w:id="238" w:author="XM1" w:date="2022-08-16T20:55:00Z">
        <w:r w:rsidR="004A7617">
          <w:t xml:space="preserve">will be </w:t>
        </w:r>
      </w:ins>
      <w:ins w:id="239" w:author="XM2" w:date="2022-08-22T11:47:00Z">
        <w:r>
          <w:t>decided on the final conclusion.</w:t>
        </w:r>
      </w:ins>
      <w:ins w:id="240" w:author="XM1" w:date="2022-08-16T20:55:00Z">
        <w:del w:id="241" w:author="r05" w:date="2022-08-20T21:57:00Z">
          <w:r w:rsidR="004A7617" w:rsidDel="000719B5">
            <w:delText>de</w:delText>
          </w:r>
        </w:del>
        <w:del w:id="242" w:author="XM2" w:date="2022-08-22T11:47:00Z">
          <w:r w:rsidR="004A7617" w:rsidDel="0047608C">
            <w:delText>cid</w:delText>
          </w:r>
        </w:del>
      </w:ins>
      <w:ins w:id="243" w:author="r05" w:date="2022-08-20T21:57:00Z">
        <w:del w:id="244" w:author="XM2" w:date="2022-08-22T11:47:00Z">
          <w:r w:rsidR="000719B5" w:rsidDel="0047608C">
            <w:delText>specifi</w:delText>
          </w:r>
        </w:del>
      </w:ins>
      <w:ins w:id="245" w:author="XM1" w:date="2022-08-16T20:55:00Z">
        <w:del w:id="246" w:author="XM2" w:date="2022-08-22T11:47:00Z">
          <w:r w:rsidR="004A7617" w:rsidDel="0047608C">
            <w:delText>ed in normative work</w:delText>
          </w:r>
        </w:del>
        <w:r w:rsidR="004A7617">
          <w:t>.</w:t>
        </w:r>
      </w:ins>
      <w:ins w:id="247" w:author="XM1" w:date="2022-08-16T20:54:00Z">
        <w:r w:rsidR="004A7617">
          <w:t xml:space="preserve"> </w:t>
        </w:r>
      </w:ins>
    </w:p>
    <w:p w14:paraId="058A89C8" w14:textId="38B3D9A6" w:rsidR="0094331F" w:rsidRPr="00417AF7" w:rsidRDefault="0094331F" w:rsidP="00420592">
      <w:pPr>
        <w:pStyle w:val="NO"/>
        <w:rPr>
          <w:ins w:id="248" w:author="XM1" w:date="2022-08-16T18:43:00Z"/>
        </w:rPr>
      </w:pPr>
      <w:ins w:id="249" w:author="XM2" w:date="2022-08-23T18:27:00Z">
        <w:r>
          <w:t>Editor’s note: whether UE’s subscription data shou</w:t>
        </w:r>
      </w:ins>
      <w:ins w:id="250" w:author="XM2" w:date="2022-08-23T18:28:00Z">
        <w:r>
          <w:t>ld contain authorization information</w:t>
        </w:r>
      </w:ins>
      <w:ins w:id="251" w:author="XM2" w:date="2022-08-23T18:29:00Z">
        <w:r>
          <w:t xml:space="preserve">, and how </w:t>
        </w:r>
      </w:ins>
      <w:ins w:id="252" w:author="Huawei" w:date="2022-08-24T21:05:00Z">
        <w:r w:rsidR="008425AB" w:rsidRPr="008425AB">
          <w:t>this inf</w:t>
        </w:r>
        <w:r w:rsidR="008425AB">
          <w:t>o</w:t>
        </w:r>
        <w:r w:rsidR="008425AB" w:rsidRPr="008425AB">
          <w:t xml:space="preserve">rmation is used in the 5GC is </w:t>
        </w:r>
        <w:r w:rsidR="008425AB">
          <w:t>FFS</w:t>
        </w:r>
      </w:ins>
      <w:ins w:id="253" w:author="Huawei" w:date="2022-08-24T21:11:00Z">
        <w:r w:rsidR="008425AB" w:rsidDel="008425AB">
          <w:t xml:space="preserve"> </w:t>
        </w:r>
      </w:ins>
      <w:ins w:id="254" w:author="XM2" w:date="2022-08-23T18:29:00Z">
        <w:del w:id="255" w:author="Huawei" w:date="2022-08-24T21:05:00Z">
          <w:r w:rsidDel="008425AB">
            <w:delText>to use this information by 5GC</w:delText>
          </w:r>
        </w:del>
      </w:ins>
      <w:ins w:id="256" w:author="XM2" w:date="2022-08-23T18:28:00Z">
        <w:del w:id="257" w:author="Huawei" w:date="2022-08-24T21:05:00Z">
          <w:r w:rsidDel="008425AB">
            <w:delText xml:space="preserve"> needs further evaluation</w:delText>
          </w:r>
        </w:del>
      </w:ins>
      <w:ins w:id="258" w:author="XM2" w:date="2022-08-23T18:29:00Z">
        <w:del w:id="259" w:author="Huawei" w:date="2022-08-24T21:05:00Z">
          <w:r w:rsidDel="008425AB">
            <w:delText xml:space="preserve"> and discussion to decide keep or remove</w:delText>
          </w:r>
        </w:del>
        <w:r>
          <w:t>.</w:t>
        </w:r>
      </w:ins>
      <w:ins w:id="260" w:author="XM2" w:date="2022-08-23T18:28:00Z">
        <w:r>
          <w:t xml:space="preserve"> </w:t>
        </w:r>
      </w:ins>
    </w:p>
    <w:p w14:paraId="2D9A2E30" w14:textId="1F2235DD" w:rsidR="00417AF7" w:rsidRPr="002C235D" w:rsidDel="00F51A7A" w:rsidRDefault="0040438A" w:rsidP="002C235D">
      <w:pPr>
        <w:ind w:left="568" w:hanging="284"/>
        <w:rPr>
          <w:ins w:id="261" w:author="XM1" w:date="2022-08-16T18:44:00Z"/>
          <w:del w:id="262" w:author="XM2" w:date="2022-08-23T18:04:00Z"/>
          <w:rFonts w:eastAsiaTheme="minorEastAsia"/>
          <w:color w:val="auto"/>
          <w:lang w:eastAsia="zh-CN"/>
        </w:rPr>
      </w:pPr>
      <w:bookmarkStart w:id="263" w:name="OLE_LINK4"/>
      <w:bookmarkStart w:id="264" w:name="OLE_LINK5"/>
      <w:ins w:id="265" w:author="vivo-Zhenhua" w:date="2022-08-18T11:46:00Z">
        <w:del w:id="266" w:author="XM2" w:date="2022-08-23T18:04:00Z">
          <w:r w:rsidDel="00F51A7A">
            <w:rPr>
              <w:rFonts w:eastAsiaTheme="minorEastAsia"/>
              <w:color w:val="auto"/>
              <w:lang w:eastAsia="zh-CN"/>
            </w:rPr>
            <w:delText>5</w:delText>
          </w:r>
        </w:del>
      </w:ins>
      <w:ins w:id="267" w:author="vivo-Zhenhua" w:date="2022-07-18T11:22:00Z">
        <w:del w:id="268" w:author="XM2" w:date="2022-08-23T18:04:00Z">
          <w:r w:rsidR="002C235D" w:rsidDel="00F51A7A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F51A7A">
            <w:rPr>
              <w:rFonts w:eastAsiaTheme="minorEastAsia"/>
              <w:color w:val="auto"/>
              <w:lang w:eastAsia="zh-CN"/>
            </w:rPr>
            <w:tab/>
          </w:r>
        </w:del>
      </w:ins>
      <w:ins w:id="269" w:author="XM1" w:date="2022-08-16T18:43:00Z">
        <w:del w:id="270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AF may provide necessary </w:delText>
          </w:r>
        </w:del>
      </w:ins>
      <w:ins w:id="271" w:author="r05" w:date="2022-08-20T21:59:00Z">
        <w:del w:id="272" w:author="XM2" w:date="2022-08-23T18:04:00Z">
          <w:r w:rsidR="00D52C0C" w:rsidDel="00F51A7A">
            <w:rPr>
              <w:rFonts w:eastAsiaTheme="minorEastAsia"/>
              <w:color w:val="auto"/>
              <w:lang w:eastAsia="zh-CN"/>
            </w:rPr>
            <w:delText>servi</w:delText>
          </w:r>
          <w:r w:rsidR="00AE6E56" w:rsidDel="00F51A7A">
            <w:rPr>
              <w:rFonts w:eastAsiaTheme="minorEastAsia"/>
              <w:color w:val="auto"/>
              <w:lang w:eastAsia="zh-CN"/>
            </w:rPr>
            <w:delText xml:space="preserve">ce specific </w:delText>
          </w:r>
        </w:del>
      </w:ins>
      <w:ins w:id="273" w:author="XM1" w:date="2022-08-16T18:43:00Z">
        <w:del w:id="274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information</w:delText>
          </w:r>
          <w:commentRangeStart w:id="275"/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 </w:delText>
          </w:r>
        </w:del>
      </w:ins>
      <w:commentRangeEnd w:id="275"/>
      <w:del w:id="276" w:author="XM2" w:date="2022-08-23T18:04:00Z">
        <w:r w:rsidR="00757113" w:rsidDel="00F51A7A">
          <w:rPr>
            <w:rStyle w:val="a9"/>
          </w:rPr>
          <w:commentReference w:id="275"/>
        </w:r>
      </w:del>
      <w:ins w:id="277" w:author="XM1" w:date="2022-08-16T18:43:00Z">
        <w:del w:id="278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to 5GC to enable</w:delText>
          </w:r>
        </w:del>
      </w:ins>
      <w:ins w:id="279" w:author="r05" w:date="2022-08-20T21:58:00Z">
        <w:del w:id="280" w:author="XM2" w:date="2022-08-23T18:04:00Z">
          <w:r w:rsidR="003E3674" w:rsidDel="00F51A7A">
            <w:rPr>
              <w:rFonts w:eastAsiaTheme="minorEastAsia"/>
              <w:color w:val="auto"/>
              <w:lang w:eastAsia="zh-CN"/>
            </w:rPr>
            <w:delText>support</w:delText>
          </w:r>
        </w:del>
      </w:ins>
      <w:ins w:id="281" w:author="XM1" w:date="2022-08-16T18:43:00Z">
        <w:del w:id="282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 xml:space="preserve"> the </w:delText>
          </w:r>
        </w:del>
      </w:ins>
      <w:ins w:id="283" w:author="vivo-Zhenhua" w:date="2022-08-18T11:57:00Z">
        <w:del w:id="284" w:author="XM2" w:date="2022-08-23T18:04:00Z">
          <w:r w:rsidR="00757113" w:rsidDel="00F51A7A">
            <w:rPr>
              <w:rFonts w:eastAsiaTheme="minorEastAsia"/>
              <w:color w:val="auto"/>
              <w:lang w:eastAsia="zh-CN"/>
            </w:rPr>
            <w:delText xml:space="preserve">PIN </w:delText>
          </w:r>
          <w:commentRangeStart w:id="285"/>
          <w:r w:rsidR="00757113" w:rsidDel="00F51A7A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286" w:author="vivo-Zhenhua-r07" w:date="2022-08-22T18:14:00Z">
        <w:del w:id="287" w:author="XM2" w:date="2022-08-23T18:04:00Z">
          <w:r w:rsidR="005C35C5" w:rsidDel="00F51A7A">
            <w:rPr>
              <w:rFonts w:eastAsiaTheme="minorEastAsia"/>
              <w:color w:val="auto"/>
              <w:lang w:eastAsia="zh-CN"/>
            </w:rPr>
            <w:delText xml:space="preserve"> and </w:delText>
          </w:r>
          <w:commentRangeEnd w:id="285"/>
          <w:r w:rsidR="005C35C5" w:rsidDel="00F51A7A">
            <w:rPr>
              <w:rStyle w:val="a9"/>
            </w:rPr>
            <w:commentReference w:id="285"/>
          </w:r>
        </w:del>
      </w:ins>
      <w:ins w:id="288" w:author="r05" w:date="2022-08-20T21:58:00Z">
        <w:del w:id="289" w:author="XM2" w:date="2022-08-23T18:04:00Z">
          <w:r w:rsidR="003E3674" w:rsidDel="00F51A7A">
            <w:rPr>
              <w:rFonts w:eastAsiaTheme="minorEastAsia"/>
              <w:color w:val="auto"/>
              <w:lang w:eastAsia="zh-CN"/>
            </w:rPr>
            <w:delText>communication</w:delText>
          </w:r>
        </w:del>
      </w:ins>
      <w:ins w:id="290" w:author="Ericsson_CQ_152" w:date="2022-08-23T08:19:00Z">
        <w:del w:id="291" w:author="XM2" w:date="2022-08-23T18:04:00Z">
          <w:r w:rsidR="005C7C3A" w:rsidDel="00F51A7A">
            <w:rPr>
              <w:rFonts w:eastAsiaTheme="minorEastAsia"/>
              <w:color w:val="auto"/>
              <w:lang w:eastAsia="zh-CN"/>
            </w:rPr>
            <w:delText xml:space="preserve"> via</w:delText>
          </w:r>
        </w:del>
      </w:ins>
      <w:ins w:id="292" w:author="Ericsson_CQ_152" w:date="2022-08-23T08:20:00Z">
        <w:del w:id="293" w:author="XM2" w:date="2022-08-23T18:04:00Z">
          <w:r w:rsidR="005C7C3A" w:rsidDel="00F51A7A">
            <w:rPr>
              <w:rFonts w:eastAsiaTheme="minorEastAsia"/>
              <w:color w:val="auto"/>
              <w:lang w:eastAsia="zh-CN"/>
            </w:rPr>
            <w:delText xml:space="preserve"> 5GC</w:delText>
          </w:r>
        </w:del>
      </w:ins>
      <w:commentRangeStart w:id="294"/>
      <w:ins w:id="295" w:author="XM1" w:date="2022-08-16T18:43:00Z">
        <w:del w:id="296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294"/>
      <w:del w:id="297" w:author="XM2" w:date="2022-08-23T18:04:00Z">
        <w:r w:rsidR="00757113" w:rsidDel="00F51A7A">
          <w:rPr>
            <w:rStyle w:val="a9"/>
          </w:rPr>
          <w:commentReference w:id="294"/>
        </w:r>
      </w:del>
      <w:ins w:id="298" w:author="XM1" w:date="2022-08-16T18:43:00Z">
        <w:del w:id="299" w:author="XM2" w:date="2022-08-23T18:04:00Z">
          <w:r w:rsidR="003A465B" w:rsidRPr="002C235D" w:rsidDel="00F51A7A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bookmarkEnd w:id="263"/>
    <w:bookmarkEnd w:id="264"/>
    <w:p w14:paraId="49107207" w14:textId="1A56635A" w:rsidR="00190F19" w:rsidRPr="00417AF7" w:rsidDel="00F51A7A" w:rsidRDefault="00190F19" w:rsidP="00190F19">
      <w:pPr>
        <w:pStyle w:val="NO"/>
        <w:rPr>
          <w:ins w:id="300" w:author="vivo-Zhenhua" w:date="2022-08-18T11:59:00Z"/>
          <w:del w:id="301" w:author="XM2" w:date="2022-08-23T18:04:00Z"/>
        </w:rPr>
      </w:pPr>
      <w:ins w:id="302" w:author="vivo-Zhenhua" w:date="2022-08-18T11:59:00Z">
        <w:del w:id="303" w:author="XM2" w:date="2022-08-23T18:04:00Z">
          <w:r w:rsidDel="00F51A7A">
            <w:delText>NOTE</w:delText>
          </w:r>
          <w:r w:rsidR="00412BF4" w:rsidDel="00F51A7A">
            <w:delText xml:space="preserve"> 2</w:delText>
          </w:r>
          <w:r w:rsidDel="00F51A7A">
            <w:delText xml:space="preserve">: The </w:delText>
          </w:r>
        </w:del>
      </w:ins>
      <w:ins w:id="304" w:author="r05" w:date="2022-08-20T22:00:00Z">
        <w:del w:id="305" w:author="XM2" w:date="2022-08-23T18:04:00Z">
          <w:r w:rsidR="00AE6E56" w:rsidDel="00F51A7A">
            <w:delText xml:space="preserve">service </w:delText>
          </w:r>
        </w:del>
      </w:ins>
      <w:ins w:id="306" w:author="vivo-Zhenhua" w:date="2022-08-18T11:59:00Z">
        <w:del w:id="307" w:author="XM2" w:date="2022-08-23T18:04:00Z">
          <w:r w:rsidDel="00F51A7A">
            <w:delText>specific information to enable the PIN management needs to</w:delText>
          </w:r>
        </w:del>
      </w:ins>
      <w:ins w:id="308" w:author="r05" w:date="2022-08-20T22:03:00Z">
        <w:del w:id="309" w:author="XM2" w:date="2022-08-23T18:04:00Z">
          <w:r w:rsidR="00A72A81" w:rsidDel="00F51A7A">
            <w:delText>will</w:delText>
          </w:r>
        </w:del>
      </w:ins>
      <w:ins w:id="310" w:author="vivo-Zhenhua" w:date="2022-08-18T11:59:00Z">
        <w:del w:id="311" w:author="XM2" w:date="2022-08-23T18:04:00Z">
          <w:r w:rsidDel="00F51A7A">
            <w:delText xml:space="preserve"> be </w:delText>
          </w:r>
        </w:del>
      </w:ins>
      <w:ins w:id="312" w:author="r05" w:date="2022-08-20T22:00:00Z">
        <w:del w:id="313" w:author="XM2" w:date="2022-08-23T18:04:00Z">
          <w:r w:rsidR="00A64BD8" w:rsidDel="00F51A7A">
            <w:delText>specified in normative work</w:delText>
          </w:r>
        </w:del>
      </w:ins>
      <w:ins w:id="314" w:author="vivo-Zhenhua" w:date="2022-08-18T11:59:00Z">
        <w:del w:id="315" w:author="XM2" w:date="2022-08-23T18:04:00Z">
          <w:r w:rsidDel="00F51A7A">
            <w:delText xml:space="preserve">determined in conclusion of KI#6. </w:delText>
          </w:r>
        </w:del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316" w:author="XM1" w:date="2022-08-16T20:44:00Z"/>
          <w:del w:id="317" w:author="vivo-Zhenhua" w:date="2022-08-18T12:00:00Z"/>
          <w:rFonts w:eastAsiaTheme="minorEastAsia"/>
          <w:color w:val="auto"/>
          <w:lang w:eastAsia="zh-CN"/>
        </w:rPr>
      </w:pPr>
      <w:commentRangeStart w:id="318"/>
      <w:ins w:id="319" w:author="XM1" w:date="2022-08-16T18:44:00Z">
        <w:del w:id="320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321" w:author="XM1" w:date="2022-08-16T21:04:00Z"/>
          <w:del w:id="322" w:author="vivo-Zhenhua" w:date="2022-08-18T12:00:00Z"/>
          <w:rFonts w:eastAsiaTheme="minorEastAsia"/>
          <w:color w:val="auto"/>
          <w:lang w:eastAsia="zh-CN"/>
        </w:rPr>
      </w:pPr>
      <w:ins w:id="323" w:author="XM1" w:date="2022-08-10T18:16:00Z">
        <w:del w:id="324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325" w:author="XM1" w:date="2022-08-10T18:18:00Z">
        <w:del w:id="326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327" w:author="XM1" w:date="2022-08-10T18:16:00Z">
        <w:del w:id="328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329" w:author="XM1" w:date="2022-08-10T18:17:00Z">
        <w:del w:id="330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318"/>
      <w:r w:rsidR="00D573AE">
        <w:rPr>
          <w:rStyle w:val="a9"/>
        </w:rPr>
        <w:commentReference w:id="318"/>
      </w:r>
    </w:p>
    <w:p w14:paraId="4FBDF96F" w14:textId="09726443" w:rsidR="003A7FEC" w:rsidDel="0047608C" w:rsidRDefault="0040438A" w:rsidP="003A7FEC">
      <w:pPr>
        <w:ind w:left="568" w:hanging="284"/>
        <w:rPr>
          <w:ins w:id="331" w:author="vivo-Zhenhua" w:date="2022-08-09T14:56:00Z"/>
          <w:del w:id="332" w:author="XM2" w:date="2022-08-22T11:48:00Z"/>
          <w:rFonts w:eastAsiaTheme="minorEastAsia"/>
          <w:color w:val="auto"/>
          <w:lang w:eastAsia="zh-CN"/>
        </w:rPr>
      </w:pPr>
      <w:ins w:id="333" w:author="vivo-Zhenhua" w:date="2022-08-18T11:46:00Z">
        <w:del w:id="334" w:author="XM2" w:date="2022-08-22T11:48:00Z">
          <w:r w:rsidDel="0047608C">
            <w:rPr>
              <w:rFonts w:eastAsiaTheme="minorEastAsia"/>
              <w:color w:val="auto"/>
              <w:lang w:eastAsia="zh-CN"/>
            </w:rPr>
            <w:delText>8</w:delText>
          </w:r>
        </w:del>
      </w:ins>
      <w:ins w:id="335" w:author="vivo-Zhenhua" w:date="2022-07-14T18:14:00Z">
        <w:del w:id="336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)</w:delText>
          </w:r>
          <w:r w:rsidR="003A7FEC" w:rsidDel="0047608C">
            <w:rPr>
              <w:rFonts w:eastAsiaTheme="minorEastAsia"/>
              <w:color w:val="auto"/>
              <w:lang w:eastAsia="zh-CN"/>
            </w:rPr>
            <w:tab/>
          </w:r>
        </w:del>
      </w:ins>
      <w:ins w:id="337" w:author="vivo-Zhenhua" w:date="2022-08-09T15:16:00Z">
        <w:del w:id="338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>A</w:delText>
          </w:r>
        </w:del>
      </w:ins>
      <w:ins w:id="339" w:author="vivo-Zhenhua" w:date="2022-08-09T14:56:00Z">
        <w:del w:id="340" w:author="XM2" w:date="2022-08-22T11:48:00Z">
          <w:r w:rsidR="003A7FEC" w:rsidDel="0047608C">
            <w:rPr>
              <w:rFonts w:eastAsiaTheme="minorEastAsia"/>
              <w:color w:val="auto"/>
              <w:lang w:eastAsia="zh-CN"/>
            </w:rPr>
            <w:delText xml:space="preserve"> PEMC shall subscribe in the UDM to act as PEMC.</w:delText>
          </w:r>
        </w:del>
      </w:ins>
    </w:p>
    <w:p w14:paraId="53EC0078" w14:textId="29EC39B0" w:rsidR="00417AF7" w:rsidRDefault="0040438A" w:rsidP="002C235D">
      <w:pPr>
        <w:ind w:left="568" w:hanging="284"/>
        <w:rPr>
          <w:ins w:id="341" w:author="vivo-Zhenhua-r07" w:date="2022-08-22T21:42:00Z"/>
          <w:rFonts w:eastAsiaTheme="minorEastAsia"/>
          <w:color w:val="auto"/>
          <w:lang w:eastAsia="zh-CN"/>
        </w:rPr>
      </w:pPr>
      <w:ins w:id="342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343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344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When </w:t>
        </w:r>
      </w:ins>
      <w:ins w:id="345" w:author="vivo-Zhenhua-r1" w:date="2022-08-23T15:09:00Z">
        <w:r w:rsidR="00F32576">
          <w:rPr>
            <w:rFonts w:eastAsiaTheme="minorEastAsia"/>
            <w:color w:val="auto"/>
            <w:lang w:eastAsia="zh-CN"/>
          </w:rPr>
          <w:t>communicati</w:t>
        </w:r>
        <w:del w:id="346" w:author="Huawei-r14" w:date="2022-08-23T22:47:00Z">
          <w:r w:rsidR="00F32576" w:rsidDel="00830169">
            <w:rPr>
              <w:rFonts w:eastAsiaTheme="minorEastAsia"/>
              <w:color w:val="auto"/>
              <w:lang w:eastAsia="zh-CN"/>
            </w:rPr>
            <w:delText>o</w:delText>
          </w:r>
        </w:del>
        <w:r w:rsidR="00F32576">
          <w:rPr>
            <w:rFonts w:eastAsiaTheme="minorEastAsia"/>
            <w:color w:val="auto"/>
            <w:lang w:eastAsia="zh-CN"/>
          </w:rPr>
          <w:t>n</w:t>
        </w:r>
      </w:ins>
      <w:ins w:id="347" w:author="Huawei-r14" w:date="2022-08-23T22:47:00Z">
        <w:r w:rsidR="00830169">
          <w:rPr>
            <w:rFonts w:eastAsiaTheme="minorEastAsia"/>
            <w:color w:val="auto"/>
            <w:lang w:eastAsia="zh-CN"/>
          </w:rPr>
          <w:t>g</w:t>
        </w:r>
      </w:ins>
      <w:ins w:id="348" w:author="vivo-Zhenhua-r1" w:date="2022-08-23T15:09:00Z">
        <w:r w:rsidR="00F32576">
          <w:rPr>
            <w:rFonts w:eastAsiaTheme="minorEastAsia"/>
            <w:color w:val="auto"/>
            <w:lang w:eastAsia="zh-CN"/>
          </w:rPr>
          <w:t xml:space="preserve"> between a PEMC and a PINE</w:t>
        </w:r>
      </w:ins>
      <w:ins w:id="349" w:author="Huawei-r14" w:date="2022-08-23T22:48:00Z">
        <w:r w:rsidR="00830169">
          <w:rPr>
            <w:rFonts w:eastAsiaTheme="minorEastAsia"/>
            <w:color w:val="auto"/>
            <w:lang w:eastAsia="zh-CN"/>
          </w:rPr>
          <w:t xml:space="preserve"> </w:t>
        </w:r>
      </w:ins>
      <w:ins w:id="350" w:author="vivo-Zhenhua-r1" w:date="2022-08-23T15:15:00Z">
        <w:del w:id="351" w:author="Huawei-r14" w:date="2022-08-23T22:48:00Z">
          <w:r w:rsidR="00F32576" w:rsidDel="00830169">
            <w:rPr>
              <w:rFonts w:eastAsiaTheme="minorEastAsia"/>
              <w:color w:val="auto"/>
              <w:lang w:eastAsia="zh-CN"/>
            </w:rPr>
            <w:delText>, who</w:delText>
          </w:r>
        </w:del>
      </w:ins>
      <w:ins w:id="352" w:author="vivo-Zhenhua-r1" w:date="2022-08-23T15:09:00Z">
        <w:del w:id="353" w:author="Huawei-r14" w:date="2022-08-23T22:48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54" w:author="vivo-Zhenhua-r1" w:date="2022-08-23T15:15:00Z">
        <w:del w:id="355" w:author="Huawei-r14" w:date="2022-08-23T22:48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56" w:author="vivo-Zhenhua-r1" w:date="2022-08-23T15:09:00Z">
        <w:r w:rsidR="00F32576">
          <w:rPr>
            <w:rFonts w:eastAsiaTheme="minorEastAsia"/>
            <w:color w:val="auto"/>
            <w:lang w:eastAsia="zh-CN"/>
          </w:rPr>
          <w:t>behind a</w:t>
        </w:r>
      </w:ins>
      <w:ins w:id="357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PEGC</w:t>
        </w:r>
      </w:ins>
      <w:ins w:id="358" w:author="vivo-Zhenhua-r1" w:date="2022-08-23T15:15:00Z">
        <w:r w:rsidR="00F32576">
          <w:rPr>
            <w:rFonts w:eastAsiaTheme="minorEastAsia"/>
            <w:color w:val="auto"/>
            <w:lang w:eastAsia="zh-CN"/>
          </w:rPr>
          <w:t>,</w:t>
        </w:r>
      </w:ins>
      <w:ins w:id="359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 via</w:t>
        </w:r>
      </w:ins>
      <w:ins w:id="360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361" w:author="vivo-Zhenhua-r1" w:date="2022-08-23T15:10:00Z">
        <w:r w:rsidR="00F32576">
          <w:rPr>
            <w:rFonts w:eastAsiaTheme="minorEastAsia"/>
            <w:color w:val="auto"/>
            <w:lang w:eastAsia="zh-CN"/>
          </w:rPr>
          <w:t xml:space="preserve">5GC </w:t>
        </w:r>
      </w:ins>
      <w:ins w:id="362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and </w:t>
        </w:r>
      </w:ins>
      <w:ins w:id="363" w:author="Huawei-r14" w:date="2022-08-23T22:49:00Z">
        <w:r w:rsidR="00830169">
          <w:rPr>
            <w:rFonts w:eastAsiaTheme="minorEastAsia"/>
            <w:color w:val="auto"/>
            <w:lang w:eastAsia="zh-CN"/>
          </w:rPr>
          <w:t xml:space="preserve">the communication requires </w:t>
        </w:r>
      </w:ins>
      <w:ins w:id="364" w:author="vivo-Zhenhua-r1" w:date="2022-08-23T15:16:00Z">
        <w:r w:rsidR="00F32576">
          <w:rPr>
            <w:rFonts w:eastAsiaTheme="minorEastAsia"/>
            <w:color w:val="auto"/>
            <w:lang w:eastAsia="zh-CN"/>
          </w:rPr>
          <w:t>the PEGC</w:t>
        </w:r>
        <w:del w:id="365" w:author="Huawei-r14" w:date="2022-08-23T22:49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66" w:author="vivo-Zhenhua-r1" w:date="2022-08-23T15:10:00Z">
        <w:del w:id="367" w:author="Huawei-r14" w:date="2022-08-23T22:49:00Z">
          <w:r w:rsidR="00F32576" w:rsidDel="00830169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68" w:author="vivo-Zhenhua-r1" w:date="2022-08-23T15:15:00Z">
        <w:r w:rsidR="00F32576">
          <w:rPr>
            <w:rFonts w:eastAsiaTheme="minorEastAsia"/>
            <w:color w:val="auto"/>
            <w:lang w:eastAsia="zh-CN"/>
          </w:rPr>
          <w:t>, or when communication between PIN</w:t>
        </w:r>
      </w:ins>
      <w:ins w:id="369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Es </w:t>
        </w:r>
      </w:ins>
      <w:ins w:id="370" w:author="Huawei-r14" w:date="2022-08-23T22:49:00Z">
        <w:r w:rsidR="00830169">
          <w:rPr>
            <w:rFonts w:eastAsiaTheme="minorEastAsia"/>
            <w:color w:val="auto"/>
            <w:lang w:eastAsia="zh-CN"/>
          </w:rPr>
          <w:t xml:space="preserve">requires </w:t>
        </w:r>
      </w:ins>
      <w:ins w:id="371" w:author="vivo-Zhenhua-r1" w:date="2022-08-23T15:16:00Z">
        <w:del w:id="372" w:author="Huawei-r14" w:date="2022-08-23T22:49:00Z">
          <w:r w:rsidR="00F32576" w:rsidDel="00830169">
            <w:rPr>
              <w:rFonts w:eastAsiaTheme="minorEastAsia"/>
              <w:color w:val="auto"/>
              <w:lang w:eastAsia="zh-CN"/>
            </w:rPr>
            <w:delText xml:space="preserve">via </w:delText>
          </w:r>
        </w:del>
        <w:r w:rsidR="00F32576">
          <w:rPr>
            <w:rFonts w:eastAsiaTheme="minorEastAsia"/>
            <w:color w:val="auto"/>
            <w:lang w:eastAsia="zh-CN"/>
          </w:rPr>
          <w:t xml:space="preserve">multiple PEGCs and 5GC </w:t>
        </w:r>
        <w:del w:id="373" w:author="Huawei-r14" w:date="2022-08-23T22:50:00Z">
          <w:r w:rsidR="00F32576" w:rsidDel="00830169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74" w:author="vivo-Zhenhua-r07" w:date="2022-08-23T09:25:00Z">
        <w:del w:id="375" w:author="Huawei-r14" w:date="2022-08-23T22:50:00Z">
          <w:r w:rsidR="000C7682" w:rsidDel="00830169">
            <w:rPr>
              <w:rFonts w:eastAsiaTheme="minorEastAsia"/>
              <w:color w:val="auto"/>
              <w:lang w:eastAsia="zh-CN"/>
            </w:rPr>
            <w:delText>PE</w:delText>
          </w:r>
        </w:del>
        <w:del w:id="376" w:author="vivo-Zhenhua-r1" w:date="2022-08-23T15:10:00Z">
          <w:r w:rsidR="000C7682" w:rsidDel="00F32576">
            <w:rPr>
              <w:rFonts w:eastAsiaTheme="minorEastAsia"/>
              <w:color w:val="auto"/>
              <w:lang w:eastAsia="zh-CN"/>
            </w:rPr>
            <w:delText>MC is different from PEGC</w:delText>
          </w:r>
        </w:del>
      </w:ins>
      <w:ins w:id="377" w:author="vivo-Zhenhua-r07" w:date="2022-08-23T09:27:00Z">
        <w:del w:id="378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and remote control</w:delText>
          </w:r>
        </w:del>
      </w:ins>
      <w:ins w:id="379" w:author="Ericsson_CQ_152" w:date="2022-08-23T08:29:00Z">
        <w:del w:id="380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communica</w:delText>
          </w:r>
        </w:del>
      </w:ins>
      <w:ins w:id="381" w:author="Ericsson_CQ_152" w:date="2022-08-23T08:30:00Z">
        <w:del w:id="382" w:author="vivo-Zhenhua-r1" w:date="2022-08-23T15:10:00Z">
          <w:r w:rsidR="00F03DCE" w:rsidDel="00F32576">
            <w:rPr>
              <w:rFonts w:eastAsiaTheme="minorEastAsia"/>
              <w:color w:val="auto"/>
              <w:lang w:eastAsia="zh-CN"/>
            </w:rPr>
            <w:delText>tion</w:delText>
          </w:r>
        </w:del>
      </w:ins>
      <w:ins w:id="383" w:author="vivo-Zhenhua-r07" w:date="2022-08-23T09:27:00Z">
        <w:del w:id="384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85" w:author="Ericsson_CQ_152" w:date="2022-08-23T08:43:00Z">
        <w:del w:id="386" w:author="vivo-Zhenhua-r1" w:date="2022-08-23T15:10:00Z">
          <w:r w:rsidR="00C14389" w:rsidDel="00F32576">
            <w:rPr>
              <w:rFonts w:eastAsiaTheme="minorEastAsia"/>
              <w:color w:val="auto"/>
              <w:lang w:eastAsia="zh-CN"/>
            </w:rPr>
            <w:delText xml:space="preserve">via 5GC </w:delText>
          </w:r>
        </w:del>
      </w:ins>
      <w:ins w:id="387" w:author="vivo-Zhenhua-r07" w:date="2022-08-23T09:27:00Z">
        <w:del w:id="388" w:author="vivo-Zhenhua-r1" w:date="2022-08-23T15:10:00Z">
          <w:r w:rsidR="00803FBD" w:rsidDel="00F32576">
            <w:rPr>
              <w:rFonts w:eastAsiaTheme="minorEastAsia"/>
              <w:color w:val="auto"/>
              <w:lang w:eastAsia="zh-CN"/>
            </w:rPr>
            <w:delText>is needed</w:delText>
          </w:r>
        </w:del>
      </w:ins>
      <w:ins w:id="389" w:author="vivo-Zhenhua-r07" w:date="2022-08-23T09:25:00Z">
        <w:r w:rsidR="000C7682">
          <w:rPr>
            <w:rFonts w:eastAsiaTheme="minorEastAsia"/>
            <w:color w:val="auto"/>
            <w:lang w:eastAsia="zh-CN"/>
          </w:rPr>
          <w:t xml:space="preserve">, the </w:t>
        </w:r>
      </w:ins>
      <w:ins w:id="390" w:author="XM1" w:date="2022-08-16T18:05:00Z">
        <w:del w:id="391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PEMC or a </w:delText>
          </w:r>
        </w:del>
      </w:ins>
      <w:ins w:id="392" w:author="vivo-Zhenhua-r07" w:date="2022-08-22T21:39:00Z">
        <w:del w:id="393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94" w:author="vivo-Zhenhua-r07" w:date="2022-08-23T09:25:00Z">
        <w:del w:id="395" w:author="Ericsson_CQ_152" w:date="2022-08-23T08:31:00Z">
          <w:r w:rsidR="000C7682" w:rsidDel="00F03DCE">
            <w:rPr>
              <w:rFonts w:eastAsiaTheme="minorEastAsia"/>
              <w:color w:val="auto"/>
              <w:lang w:eastAsia="zh-CN"/>
            </w:rPr>
            <w:delText xml:space="preserve">the </w:delText>
          </w:r>
        </w:del>
      </w:ins>
      <w:ins w:id="396" w:author="XM1" w:date="2022-08-16T18:05:00Z">
        <w:del w:id="397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 xml:space="preserve">PEGC shall </w:delText>
          </w:r>
        </w:del>
      </w:ins>
      <w:ins w:id="398" w:author="vivo-Zhenhua" w:date="2022-08-19T10:58:00Z">
        <w:del w:id="399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>be a member</w:delText>
          </w:r>
        </w:del>
      </w:ins>
      <w:ins w:id="400" w:author="vivo-Zhenhua-r07" w:date="2022-08-22T21:40:00Z">
        <w:del w:id="401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402" w:author="vivo-Zhenhua" w:date="2022-08-19T10:58:00Z">
        <w:del w:id="403" w:author="Ericsson_CQ_152" w:date="2022-08-23T08:31:00Z">
          <w:r w:rsidR="0095123A" w:rsidDel="00F03DCE">
            <w:rPr>
              <w:rFonts w:eastAsiaTheme="minorEastAsia"/>
              <w:color w:val="auto"/>
              <w:lang w:eastAsia="zh-CN"/>
            </w:rPr>
            <w:delText xml:space="preserve"> of </w:delText>
          </w:r>
        </w:del>
      </w:ins>
      <w:ins w:id="404" w:author="vivo-Zhenhua-r07" w:date="2022-08-22T21:40:00Z">
        <w:del w:id="405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same </w:delText>
          </w:r>
        </w:del>
      </w:ins>
      <w:ins w:id="406" w:author="XM1" w:date="2022-08-16T18:05:00Z">
        <w:del w:id="407" w:author="Ericsson_CQ_152" w:date="2022-08-23T08:31:00Z">
          <w:r w:rsidR="00D43880" w:rsidRPr="002C235D" w:rsidDel="00F03DCE">
            <w:rPr>
              <w:rFonts w:eastAsiaTheme="minorEastAsia"/>
              <w:color w:val="auto"/>
              <w:lang w:eastAsia="zh-CN"/>
            </w:rPr>
            <w:delText>a group</w:delText>
          </w:r>
        </w:del>
      </w:ins>
      <w:ins w:id="408" w:author="vivo-Zhenhua-r07" w:date="2022-08-22T21:40:00Z">
        <w:del w:id="409" w:author="Ericsson_CQ_152" w:date="2022-08-23T08:31:00Z">
          <w:r w:rsidR="005A5274" w:rsidDel="00F03DCE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</w:del>
      </w:ins>
      <w:ins w:id="410" w:author="Ericsson_CQ_152" w:date="2022-08-23T08:31:00Z">
        <w:r w:rsidR="00F03DCE">
          <w:rPr>
            <w:rFonts w:eastAsiaTheme="minorEastAsia"/>
            <w:color w:val="auto"/>
            <w:lang w:eastAsia="zh-CN"/>
          </w:rPr>
          <w:t>existing functionalities</w:t>
        </w:r>
      </w:ins>
      <w:ins w:id="411" w:author="Ericsson_CQ_152" w:date="2022-08-23T08:44:00Z">
        <w:r w:rsidR="00C14389">
          <w:rPr>
            <w:rFonts w:eastAsiaTheme="minorEastAsia"/>
            <w:color w:val="auto"/>
            <w:lang w:eastAsia="zh-CN"/>
          </w:rPr>
          <w:t xml:space="preserve"> in 5GS</w:t>
        </w:r>
      </w:ins>
      <w:ins w:id="412" w:author="Ericsson_CQ_152" w:date="2022-08-23T08:31:00Z">
        <w:r w:rsidR="00F03DCE">
          <w:rPr>
            <w:rFonts w:eastAsiaTheme="minorEastAsia"/>
            <w:color w:val="auto"/>
            <w:lang w:eastAsia="zh-CN"/>
          </w:rPr>
          <w:t xml:space="preserve"> </w:t>
        </w:r>
      </w:ins>
      <w:ins w:id="413" w:author="vivo-Zhenhua-r1" w:date="2022-08-23T15:16:00Z">
        <w:r w:rsidR="00F32576">
          <w:rPr>
            <w:rFonts w:eastAsiaTheme="minorEastAsia"/>
            <w:color w:val="auto"/>
            <w:lang w:eastAsia="zh-CN"/>
          </w:rPr>
          <w:t xml:space="preserve">for </w:t>
        </w:r>
      </w:ins>
      <w:ins w:id="414" w:author="vivo-Zhenhua-r1" w:date="2022-08-23T15:21:00Z">
        <w:r w:rsidR="0081752A">
          <w:rPr>
            <w:rFonts w:eastAsiaTheme="minorEastAsia"/>
            <w:color w:val="auto"/>
            <w:lang w:eastAsia="zh-CN"/>
          </w:rPr>
          <w:t>routing the traffic of the communications via UPF(s)</w:t>
        </w:r>
      </w:ins>
      <w:ins w:id="415" w:author="vivo-Zhenhua-r1" w:date="2022-08-23T15:17:00Z">
        <w:r w:rsidR="00F32576">
          <w:rPr>
            <w:rFonts w:eastAsiaTheme="minorEastAsia"/>
            <w:color w:val="auto"/>
            <w:lang w:eastAsia="zh-CN"/>
          </w:rPr>
          <w:t xml:space="preserve"> </w:t>
        </w:r>
      </w:ins>
      <w:ins w:id="416" w:author="Ericsson_CQ_152" w:date="2022-08-23T08:31:00Z">
        <w:r w:rsidR="00F03DCE">
          <w:rPr>
            <w:rFonts w:eastAsiaTheme="minorEastAsia"/>
            <w:color w:val="auto"/>
            <w:lang w:eastAsia="zh-CN"/>
          </w:rPr>
          <w:t>can be applied if available</w:t>
        </w:r>
      </w:ins>
      <w:ins w:id="417" w:author="XM1" w:date="2022-08-16T18:05:00Z">
        <w:del w:id="418" w:author="vivo-Zhenhua-r07" w:date="2022-08-22T21:40:00Z">
          <w:r w:rsidR="00D43880" w:rsidRPr="002C235D" w:rsidDel="005A5274">
            <w:rPr>
              <w:rFonts w:eastAsiaTheme="minorEastAsia"/>
              <w:color w:val="auto"/>
              <w:lang w:eastAsia="zh-CN"/>
            </w:rPr>
            <w:delText>, which includes at least one PEMC and one or more PEGCs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D3E97DD" w14:textId="16454961" w:rsidR="005A5274" w:rsidRPr="002C235D" w:rsidDel="00F51A7A" w:rsidRDefault="00DB2CAC" w:rsidP="002C235D">
      <w:pPr>
        <w:ind w:left="568" w:hanging="284"/>
        <w:rPr>
          <w:ins w:id="419" w:author="XM1" w:date="2022-08-16T21:04:00Z"/>
          <w:del w:id="420" w:author="XM2" w:date="2022-08-23T18:04:00Z"/>
          <w:rFonts w:eastAsiaTheme="minorEastAsia"/>
          <w:color w:val="auto"/>
          <w:lang w:eastAsia="zh-CN"/>
        </w:rPr>
      </w:pPr>
      <w:ins w:id="421" w:author="vivo-Zhenhua-r07" w:date="2022-08-22T21:44:00Z">
        <w:del w:id="422" w:author="XM2" w:date="2022-08-23T18:04:00Z">
          <w:r w:rsidDel="00F51A7A">
            <w:rPr>
              <w:rFonts w:eastAsiaTheme="minorEastAsia"/>
              <w:color w:val="auto"/>
              <w:lang w:eastAsia="zh-CN"/>
            </w:rPr>
            <w:delText>9a</w:delText>
          </w:r>
        </w:del>
      </w:ins>
      <w:ins w:id="423" w:author="vivo-Zhenhua-r07" w:date="2022-08-22T21:42:00Z">
        <w:del w:id="424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) </w:delText>
          </w:r>
        </w:del>
      </w:ins>
      <w:ins w:id="425" w:author="vivo-Zhenhua-r07" w:date="2022-08-23T09:40:00Z">
        <w:del w:id="426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 xml:space="preserve">When a PEMC </w:delText>
          </w:r>
        </w:del>
      </w:ins>
      <w:ins w:id="427" w:author="vivo-Zhenhua-r07" w:date="2022-08-23T09:42:00Z">
        <w:del w:id="428" w:author="XM2" w:date="2022-08-23T18:04:00Z">
          <w:r w:rsidR="002E6875" w:rsidDel="00F51A7A">
            <w:rPr>
              <w:rFonts w:eastAsiaTheme="minorEastAsia"/>
              <w:color w:val="auto"/>
              <w:lang w:eastAsia="zh-CN"/>
            </w:rPr>
            <w:delText xml:space="preserve">does not </w:delText>
          </w:r>
        </w:del>
      </w:ins>
      <w:ins w:id="429" w:author="vivo-Zhenhua-r07" w:date="2022-08-23T09:40:00Z">
        <w:del w:id="430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have direct communication</w:delText>
          </w:r>
        </w:del>
      </w:ins>
      <w:ins w:id="431" w:author="vivo-Zhenhua-r1" w:date="2022-08-23T15:17:00Z">
        <w:del w:id="432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>connectiv</w:delText>
          </w:r>
        </w:del>
      </w:ins>
      <w:ins w:id="433" w:author="vivo-Zhenhua-r1" w:date="2022-08-23T15:18:00Z">
        <w:del w:id="434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>ity</w:delText>
          </w:r>
        </w:del>
      </w:ins>
      <w:ins w:id="435" w:author="vivo-Zhenhua-r07" w:date="2022-08-23T09:40:00Z">
        <w:del w:id="436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 xml:space="preserve"> with a PEGC</w:delText>
          </w:r>
        </w:del>
      </w:ins>
      <w:ins w:id="437" w:author="vivo-Zhenhua-r1" w:date="2022-08-23T15:18:00Z">
        <w:del w:id="438" w:author="XM2" w:date="2022-08-23T18:04:00Z">
          <w:r w:rsidR="00E5773A" w:rsidDel="00F51A7A">
            <w:rPr>
              <w:rFonts w:eastAsiaTheme="minorEastAsia"/>
              <w:color w:val="auto"/>
              <w:lang w:eastAsia="zh-CN"/>
            </w:rPr>
            <w:delText xml:space="preserve"> and 3</w:delText>
          </w:r>
          <w:r w:rsidR="00E5773A" w:rsidRPr="00E5773A" w:rsidDel="00F51A7A">
            <w:rPr>
              <w:rFonts w:eastAsiaTheme="minorEastAsia"/>
              <w:color w:val="auto"/>
              <w:vertAlign w:val="superscript"/>
              <w:lang w:eastAsia="zh-CN"/>
            </w:rPr>
            <w:delText>rd</w:delText>
          </w:r>
          <w:r w:rsidR="00E5773A" w:rsidDel="00F51A7A">
            <w:rPr>
              <w:rFonts w:eastAsiaTheme="minorEastAsia"/>
              <w:color w:val="auto"/>
              <w:lang w:eastAsia="zh-CN"/>
            </w:rPr>
            <w:delText xml:space="preserve"> party AF is used for PIN service</w:delText>
          </w:r>
        </w:del>
      </w:ins>
      <w:ins w:id="439" w:author="vivo-Zhenhua-r07" w:date="2022-08-23T09:40:00Z">
        <w:del w:id="440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, t</w:delText>
          </w:r>
        </w:del>
      </w:ins>
      <w:ins w:id="441" w:author="vivo-Zhenhua-r07" w:date="2022-08-22T21:43:00Z">
        <w:del w:id="442" w:author="XM2" w:date="2022-08-23T18:04:00Z">
          <w:r w:rsidR="008F7FF5" w:rsidDel="00F51A7A">
            <w:rPr>
              <w:rFonts w:eastAsiaTheme="minorEastAsia"/>
              <w:color w:val="auto"/>
              <w:lang w:eastAsia="zh-CN"/>
            </w:rPr>
            <w:delText xml:space="preserve">he </w:delText>
          </w:r>
        </w:del>
      </w:ins>
      <w:ins w:id="443" w:author="vivo-Zhenhua-r07" w:date="2022-08-22T21:42:00Z">
        <w:del w:id="444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>5GC shall</w:delText>
          </w:r>
        </w:del>
      </w:ins>
      <w:ins w:id="445" w:author="vivo-Zhenhua-r1" w:date="2022-08-23T15:19:00Z">
        <w:del w:id="446" w:author="XM2" w:date="2022-08-23T18:04:00Z">
          <w:r w:rsidR="00365EDC" w:rsidDel="00F51A7A">
            <w:rPr>
              <w:rFonts w:eastAsiaTheme="minorEastAsia"/>
              <w:color w:val="auto"/>
              <w:lang w:eastAsia="zh-CN"/>
            </w:rPr>
            <w:delText xml:space="preserve"> support the authorization</w:delText>
          </w:r>
        </w:del>
      </w:ins>
      <w:ins w:id="447" w:author="vivo-Zhenhua-r07" w:date="2022-08-22T21:42:00Z">
        <w:del w:id="448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enforce that </w:delText>
          </w:r>
        </w:del>
      </w:ins>
      <w:ins w:id="449" w:author="vivo-Zhenhua-r07" w:date="2022-08-23T09:40:00Z">
        <w:del w:id="450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451" w:author="vivo-Zhenhua-r07" w:date="2022-08-22T21:42:00Z">
        <w:del w:id="452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PEGC is able to be </w:delText>
          </w:r>
        </w:del>
      </w:ins>
      <w:ins w:id="453" w:author="vivo-Zhenhua-r07" w:date="2022-08-23T09:39:00Z">
        <w:del w:id="454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managed</w:delText>
          </w:r>
        </w:del>
      </w:ins>
      <w:ins w:id="455" w:author="vivo-Zhenhua-r07" w:date="2022-08-22T21:42:00Z">
        <w:del w:id="456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by </w:delText>
          </w:r>
        </w:del>
      </w:ins>
      <w:ins w:id="457" w:author="vivo-Zhenhua-r07" w:date="2022-08-23T09:41:00Z">
        <w:del w:id="458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the</w:delText>
          </w:r>
        </w:del>
      </w:ins>
      <w:ins w:id="459" w:author="vivo-Zhenhua-r07" w:date="2022-08-22T21:42:00Z">
        <w:del w:id="460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PEMC </w:delText>
          </w:r>
        </w:del>
      </w:ins>
      <w:ins w:id="461" w:author="vivo-Zhenhua-r07" w:date="2022-08-23T09:39:00Z">
        <w:del w:id="462" w:author="XM2" w:date="2022-08-23T18:04:00Z">
          <w:r w:rsidR="00EA496D" w:rsidDel="00F51A7A">
            <w:rPr>
              <w:rFonts w:eastAsiaTheme="minorEastAsia"/>
              <w:color w:val="auto"/>
              <w:lang w:eastAsia="zh-CN"/>
            </w:rPr>
            <w:delText>based on user subscription</w:delText>
          </w:r>
        </w:del>
      </w:ins>
      <w:ins w:id="463" w:author="vivo-Zhenhua-r07" w:date="2022-08-22T21:43:00Z">
        <w:del w:id="464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65" w:author="vivo-Zhenhua-r07" w:date="2022-08-22T21:42:00Z">
        <w:del w:id="466" w:author="XM2" w:date="2022-08-23T18:04:00Z">
          <w:r w:rsidR="005A5274" w:rsidDel="00F51A7A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7FF10C95" w14:textId="267448E0" w:rsidR="00803FBD" w:rsidRPr="002C235D" w:rsidDel="00C14389" w:rsidRDefault="00803FBD" w:rsidP="00803FBD">
      <w:pPr>
        <w:ind w:left="568" w:hanging="284"/>
        <w:rPr>
          <w:ins w:id="467" w:author="vivo-Zhenhua-r07" w:date="2022-08-23T09:28:00Z"/>
          <w:del w:id="468" w:author="Ericsson_CQ_152" w:date="2022-08-23T08:38:00Z"/>
          <w:rFonts w:eastAsiaTheme="minorEastAsia"/>
          <w:color w:val="auto"/>
          <w:lang w:eastAsia="zh-CN"/>
        </w:rPr>
      </w:pPr>
      <w:ins w:id="469" w:author="vivo-Zhenhua-r07" w:date="2022-08-23T09:28:00Z">
        <w:del w:id="470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9b) When communication between PINEs via multiple PEGCs is needed, the PEGC</w:delText>
          </w:r>
        </w:del>
      </w:ins>
      <w:ins w:id="471" w:author="vivo-Zhenhua-r07" w:date="2022-08-23T09:29:00Z">
        <w:del w:id="472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>s</w:delText>
          </w:r>
          <w:r w:rsidRPr="00803FBD"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 xml:space="preserve">shall 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be members of same 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group</w:delText>
          </w:r>
          <w:r w:rsidDel="00C14389">
            <w:rPr>
              <w:rFonts w:eastAsiaTheme="minorEastAsia"/>
              <w:color w:val="auto"/>
              <w:lang w:eastAsia="zh-CN"/>
            </w:rPr>
            <w:delText xml:space="preserve"> to enable 5G-LAN type communication</w:delText>
          </w:r>
          <w:r w:rsidRPr="002C235D" w:rsidDel="00C14389">
            <w:rPr>
              <w:rFonts w:eastAsiaTheme="minorEastAsia"/>
              <w:color w:val="auto"/>
              <w:lang w:eastAsia="zh-CN"/>
            </w:rPr>
            <w:delText>.</w:delText>
          </w:r>
        </w:del>
      </w:ins>
      <w:ins w:id="473" w:author="vivo-Zhenhua-r07" w:date="2022-08-23T09:28:00Z">
        <w:del w:id="474" w:author="Ericsson_CQ_152" w:date="2022-08-23T08:38:00Z">
          <w:r w:rsidDel="00C14389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</w:p>
    <w:p w14:paraId="6FA8A88B" w14:textId="7F2D8175" w:rsidR="00417AF7" w:rsidRPr="002C235D" w:rsidDel="004340EC" w:rsidRDefault="00E40266" w:rsidP="002C235D">
      <w:pPr>
        <w:ind w:left="568" w:hanging="284"/>
        <w:rPr>
          <w:ins w:id="475" w:author="XM1" w:date="2022-08-16T21:05:00Z"/>
          <w:del w:id="476" w:author="Nokia_2208" w:date="2022-08-22T17:21:00Z"/>
          <w:rFonts w:eastAsiaTheme="minorEastAsia"/>
          <w:color w:val="auto"/>
          <w:lang w:eastAsia="zh-CN"/>
        </w:rPr>
      </w:pPr>
      <w:ins w:id="477" w:author="vivo-Zhenhua" w:date="2022-08-18T11:39:00Z">
        <w:del w:id="478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79" w:author="vivo-Zhenhua" w:date="2022-08-18T11:46:00Z">
        <w:del w:id="480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0</w:delText>
          </w:r>
        </w:del>
      </w:ins>
      <w:ins w:id="481" w:author="vivo-Zhenhua" w:date="2022-07-18T11:22:00Z">
        <w:del w:id="482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83" w:author="XM1" w:date="2022-08-16T18:05:00Z">
        <w:del w:id="484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To support management of multiple PEMCs for a PIN, a trust member group may include multiple PEMCs.</w:delText>
          </w:r>
        </w:del>
      </w:ins>
    </w:p>
    <w:p w14:paraId="57C02C0E" w14:textId="13FA9DFF" w:rsidR="00D43880" w:rsidRPr="002C235D" w:rsidDel="004340EC" w:rsidRDefault="00E40266" w:rsidP="002C235D">
      <w:pPr>
        <w:ind w:left="568" w:hanging="284"/>
        <w:rPr>
          <w:ins w:id="485" w:author="XM1" w:date="2022-08-16T18:06:00Z"/>
          <w:del w:id="486" w:author="Nokia_2208" w:date="2022-08-22T17:21:00Z"/>
          <w:rFonts w:eastAsiaTheme="minorEastAsia"/>
          <w:color w:val="auto"/>
          <w:lang w:eastAsia="zh-CN"/>
        </w:rPr>
      </w:pPr>
      <w:ins w:id="487" w:author="vivo-Zhenhua" w:date="2022-08-18T11:39:00Z">
        <w:del w:id="488" w:author="Nokia_2208" w:date="2022-08-22T17:21:00Z">
          <w:r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89" w:author="vivo-Zhenhua" w:date="2022-08-18T11:46:00Z">
        <w:del w:id="490" w:author="Nokia_2208" w:date="2022-08-22T17:21:00Z">
          <w:r w:rsidR="0040438A" w:rsidDel="004340EC">
            <w:rPr>
              <w:rFonts w:eastAsiaTheme="minorEastAsia"/>
              <w:color w:val="auto"/>
              <w:lang w:eastAsia="zh-CN"/>
            </w:rPr>
            <w:delText>1</w:delText>
          </w:r>
        </w:del>
      </w:ins>
      <w:ins w:id="491" w:author="vivo-Zhenhua" w:date="2022-07-18T11:22:00Z">
        <w:del w:id="492" w:author="Nokia_2208" w:date="2022-08-22T17:21:00Z">
          <w:r w:rsidR="002C235D" w:rsidDel="004340EC">
            <w:rPr>
              <w:rFonts w:eastAsiaTheme="minorEastAsia"/>
              <w:color w:val="auto"/>
              <w:lang w:eastAsia="zh-CN"/>
            </w:rPr>
            <w:delText>)</w:delText>
          </w:r>
          <w:r w:rsidR="002C235D" w:rsidDel="004340EC">
            <w:rPr>
              <w:rFonts w:eastAsiaTheme="minorEastAsia"/>
              <w:color w:val="auto"/>
              <w:lang w:eastAsia="zh-CN"/>
            </w:rPr>
            <w:tab/>
          </w:r>
        </w:del>
      </w:ins>
      <w:ins w:id="493" w:author="XM1" w:date="2022-08-16T18:05:00Z">
        <w:del w:id="494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In order to make sure PEMCs and PEGCs using same PIN</w:delText>
          </w:r>
        </w:del>
      </w:ins>
      <w:ins w:id="495" w:author="vivo-Zhenhua" w:date="2022-08-18T12:01:00Z">
        <w:del w:id="496" w:author="Nokia_2208" w:date="2022-08-22T17:21:00Z">
          <w:r w:rsidR="00037EA0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497" w:author="XM1" w:date="2022-08-16T18:05:00Z">
        <w:del w:id="498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MF, or a PEMC using same PIN</w:delText>
          </w:r>
        </w:del>
      </w:ins>
      <w:ins w:id="499" w:author="vivo-Zhenhua" w:date="2022-08-18T12:01:00Z">
        <w:del w:id="500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501" w:author="XM1" w:date="2022-08-16T18:05:00Z">
        <w:del w:id="502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after recovery, the PIN</w:delText>
          </w:r>
        </w:del>
      </w:ins>
      <w:ins w:id="503" w:author="vivo-Zhenhua" w:date="2022-08-18T12:02:00Z">
        <w:del w:id="504" w:author="Nokia_2208" w:date="2022-08-22T17:21:00Z">
          <w:r w:rsidR="00DD687D" w:rsidDel="004340EC">
            <w:rPr>
              <w:rFonts w:eastAsiaTheme="minorEastAsia"/>
              <w:color w:val="auto"/>
              <w:lang w:eastAsia="zh-CN"/>
            </w:rPr>
            <w:delText>AF</w:delText>
          </w:r>
        </w:del>
      </w:ins>
      <w:ins w:id="505" w:author="XM1" w:date="2022-08-16T18:05:00Z">
        <w:del w:id="506" w:author="Nokia_2208" w:date="2022-08-22T17:21:00Z">
          <w:r w:rsidR="00D43880" w:rsidRPr="002C235D" w:rsidDel="004340EC">
            <w:rPr>
              <w:rFonts w:eastAsiaTheme="minorEastAsia"/>
              <w:color w:val="auto"/>
              <w:lang w:eastAsia="zh-CN"/>
            </w:rPr>
            <w:delText>MF registers itself into UDR via UDM or NEF for a trust member group.</w:delText>
          </w:r>
        </w:del>
      </w:ins>
    </w:p>
    <w:p w14:paraId="76DE0C27" w14:textId="06026B27" w:rsidR="00F51A7A" w:rsidRDefault="0047608C">
      <w:pPr>
        <w:pStyle w:val="NO"/>
        <w:rPr>
          <w:ins w:id="507" w:author="XM2" w:date="2022-08-23T18:05:00Z"/>
        </w:rPr>
        <w:pPrChange w:id="508" w:author="XM2" w:date="2022-08-23T18:05:00Z">
          <w:pPr>
            <w:ind w:left="568" w:hanging="284"/>
          </w:pPr>
        </w:pPrChange>
      </w:pPr>
      <w:bookmarkStart w:id="509" w:name="OLE_LINK6"/>
      <w:bookmarkStart w:id="510" w:name="OLE_LINK7"/>
      <w:ins w:id="511" w:author="XM2" w:date="2022-08-22T11:48:00Z">
        <w:r>
          <w:rPr>
            <w:rFonts w:eastAsiaTheme="minorEastAsia"/>
            <w:color w:val="auto"/>
            <w:lang w:eastAsia="zh-CN"/>
          </w:rPr>
          <w:t>Editor’s note:</w:t>
        </w:r>
        <w:r>
          <w:t xml:space="preserve"> </w:t>
        </w:r>
      </w:ins>
      <w:ins w:id="512" w:author="vivo-Zhenhua-r07" w:date="2022-08-22T21:50:00Z">
        <w:r w:rsidR="00204D52">
          <w:t>w</w:t>
        </w:r>
        <w:bookmarkEnd w:id="509"/>
        <w:bookmarkEnd w:id="510"/>
        <w:r w:rsidR="00204D52">
          <w:t>hether AF information needs to be stored in UDR for the case</w:t>
        </w:r>
      </w:ins>
      <w:ins w:id="513" w:author="vivo-Zhenhua-r07" w:date="2022-08-23T09:26:00Z">
        <w:r w:rsidR="000C7682">
          <w:t>, e.g.,</w:t>
        </w:r>
      </w:ins>
      <w:ins w:id="514" w:author="vivo-Zhenhua-r07" w:date="2022-08-22T21:50:00Z">
        <w:r w:rsidR="00204D52">
          <w:t xml:space="preserve"> when UE change</w:t>
        </w:r>
        <w:del w:id="515" w:author="Huawei" w:date="2022-08-24T21:21:00Z">
          <w:r w:rsidR="00204D52" w:rsidDel="008425AB">
            <w:delText xml:space="preserve"> </w:delText>
          </w:r>
        </w:del>
      </w:ins>
      <w:ins w:id="516" w:author="Huawei" w:date="2022-08-24T21:18:00Z">
        <w:r w:rsidR="008425AB">
          <w:t xml:space="preserve"> </w:t>
        </w:r>
      </w:ins>
      <w:ins w:id="517" w:author="vivo-Zhenhua-r07" w:date="2022-08-22T21:50:00Z">
        <w:r w:rsidR="00204D52">
          <w:t xml:space="preserve">PEMC UE, or user’s PEMC UE is </w:t>
        </w:r>
      </w:ins>
      <w:ins w:id="518" w:author="vivo-Zhenhua-r07" w:date="2022-08-22T21:51:00Z">
        <w:r w:rsidR="00204D52">
          <w:t>recovered</w:t>
        </w:r>
      </w:ins>
      <w:ins w:id="519" w:author="vivo-Zhenhua-r07" w:date="2022-08-23T09:26:00Z">
        <w:r w:rsidR="000C7682">
          <w:t>, etc., is FFS</w:t>
        </w:r>
      </w:ins>
      <w:ins w:id="520" w:author="XM2" w:date="2022-08-22T11:48:00Z">
        <w:del w:id="521" w:author="vivo-Zhenhua-r07" w:date="2022-08-22T21:51:00Z">
          <w:r w:rsidDel="00204D52">
            <w:delText>more details of justification of 9-11 are needed</w:delText>
          </w:r>
        </w:del>
        <w:r>
          <w:t>.</w:t>
        </w:r>
      </w:ins>
      <w:ins w:id="522" w:author="XM2" w:date="2022-08-23T18:05:00Z">
        <w:r w:rsidR="00F51A7A">
          <w:t xml:space="preserve"> </w:t>
        </w:r>
      </w:ins>
    </w:p>
    <w:p w14:paraId="4E28C104" w14:textId="77FE6E65" w:rsidR="00F51A7A" w:rsidRPr="002C235D" w:rsidRDefault="00F51A7A">
      <w:pPr>
        <w:pStyle w:val="NO"/>
        <w:rPr>
          <w:ins w:id="523" w:author="XM2" w:date="2022-08-23T18:04:00Z"/>
          <w:rFonts w:eastAsiaTheme="minorEastAsia"/>
          <w:color w:val="auto"/>
          <w:lang w:eastAsia="zh-CN"/>
        </w:rPr>
        <w:pPrChange w:id="524" w:author="XM2" w:date="2022-08-23T18:05:00Z">
          <w:pPr>
            <w:ind w:left="568" w:hanging="284"/>
          </w:pPr>
        </w:pPrChange>
      </w:pPr>
      <w:ins w:id="525" w:author="XM2" w:date="2022-08-23T18:04:00Z">
        <w:r>
          <w:rPr>
            <w:rFonts w:eastAsiaTheme="minorEastAsia"/>
            <w:color w:val="auto"/>
            <w:lang w:eastAsia="zh-CN"/>
          </w:rPr>
          <w:t>Editor’s note: whether AF or 5GC NF will be involved in PIN/PINE management depends on the conclusion of KI#1 (whether the architecture of PIN contains the PIN AF or existing 5GC NF)</w:t>
        </w:r>
      </w:ins>
    </w:p>
    <w:p w14:paraId="2E9C5D04" w14:textId="51360CC5" w:rsidR="00D43880" w:rsidRPr="00F51A7A" w:rsidDel="003A465B" w:rsidRDefault="00D43880" w:rsidP="00F51A7A">
      <w:pPr>
        <w:spacing w:beforeLines="50" w:before="120" w:afterLines="50" w:after="120"/>
        <w:rPr>
          <w:del w:id="526" w:author="XM1" w:date="2022-08-16T18:45:00Z"/>
          <w:rFonts w:ascii="Arial" w:hAnsi="Arial" w:cs="Arial"/>
          <w:rPrChange w:id="527" w:author="XM2" w:date="2022-08-23T18:05:00Z">
            <w:rPr>
              <w:del w:id="528" w:author="XM1" w:date="2022-08-16T18:45:00Z"/>
              <w:rFonts w:ascii="Arial" w:hAnsi="Arial" w:cs="Arial"/>
              <w:lang w:val="en-CA"/>
            </w:rPr>
          </w:rPrChange>
        </w:rPr>
      </w:pPr>
    </w:p>
    <w:p w14:paraId="25718054" w14:textId="77777777" w:rsidR="00FC762B" w:rsidRPr="00FC762B" w:rsidRDefault="00FC762B">
      <w:pPr>
        <w:spacing w:beforeLines="50" w:before="120" w:afterLines="50" w:after="120"/>
        <w:rPr>
          <w:color w:val="FF0000"/>
          <w:sz w:val="40"/>
          <w:lang w:val="en-CA"/>
        </w:rPr>
        <w:pPrChange w:id="529" w:author="XM2" w:date="2022-08-23T18:04:00Z">
          <w:pPr>
            <w:spacing w:beforeLines="50" w:before="120" w:afterLines="50" w:after="120"/>
            <w:jc w:val="center"/>
          </w:pPr>
        </w:pPrChange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0" w:author="vivo-Zhenhua" w:date="2022-08-18T11:43:00Z" w:initials="谢振华">
    <w:p w14:paraId="28AEF54A" w14:textId="290C460D" w:rsidR="006E72CF" w:rsidRPr="006E72CF" w:rsidRDefault="006E72CF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57" w:author="vivo-Zhenhua" w:date="2022-08-18T11:47:00Z" w:initials="谢振华">
    <w:p w14:paraId="3A6AB638" w14:textId="67F1F30F" w:rsidR="008E0EC1" w:rsidRPr="008E0EC1" w:rsidRDefault="008E0EC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85" w:author="vivo-Zhenhua-r07" w:date="2022-08-22T18:11:00Z" w:initials="谢振华">
    <w:p w14:paraId="28C77794" w14:textId="22658E86" w:rsidR="005C35C5" w:rsidRDefault="005C35C5">
      <w:pPr>
        <w:pStyle w:val="aa"/>
      </w:pPr>
      <w:r>
        <w:rPr>
          <w:rStyle w:val="a9"/>
        </w:rPr>
        <w:annotationRef/>
      </w:r>
      <w:r>
        <w:rPr>
          <w:rFonts w:asciiTheme="minorEastAsia" w:eastAsiaTheme="minorEastAsia" w:hAnsiTheme="minorEastAsia" w:hint="eastAsia"/>
          <w:lang w:eastAsia="zh-CN"/>
        </w:rPr>
        <w:t>Not</w:t>
      </w:r>
      <w:r>
        <w:t xml:space="preserve"> specified in SA2</w:t>
      </w:r>
    </w:p>
  </w:comment>
  <w:comment w:id="99" w:author="vivo-Zhenhua" w:date="2022-08-18T11:48:00Z" w:initials="谢振华">
    <w:p w14:paraId="29667960" w14:textId="02110067" w:rsidR="00CF30D1" w:rsidRPr="00CF30D1" w:rsidRDefault="00CF30D1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17" w:author="vivo-Zhenhua-r07" w:date="2022-08-22T18:12:00Z" w:initials="谢振华">
    <w:p w14:paraId="272D84D0" w14:textId="32F1CA61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159" w:author="vivo-Zhenhua" w:date="2022-08-18T11:53:00Z" w:initials="谢振华">
    <w:p w14:paraId="0E7565D2" w14:textId="417E9BA1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83" w:author="vivo-Zhenhua" w:date="2022-08-18T11:54:00Z" w:initials="谢振华">
    <w:p w14:paraId="312559D0" w14:textId="58C3D72F" w:rsidR="00A96603" w:rsidRPr="00A96603" w:rsidRDefault="00A9660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95" w:author="vivo-Zhenhua-r07" w:date="2022-08-22T18:12:00Z" w:initials="谢振华">
    <w:p w14:paraId="117FD464" w14:textId="12D510C2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et’s determine this part next meeting</w:t>
      </w:r>
    </w:p>
  </w:comment>
  <w:comment w:id="275" w:author="vivo-Zhenhua" w:date="2022-08-18T11:57:00Z" w:initials="谢振华">
    <w:p w14:paraId="47B96604" w14:textId="47AE2500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85" w:author="vivo-Zhenhua-r07" w:date="2022-08-22T18:14:00Z" w:initials="谢振华">
    <w:p w14:paraId="1D352481" w14:textId="660A33AE" w:rsidR="005C35C5" w:rsidRPr="005C35C5" w:rsidRDefault="005C35C5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We don’t say must do some enhancement</w:t>
      </w:r>
    </w:p>
  </w:comment>
  <w:comment w:id="294" w:author="vivo-Zhenhua" w:date="2022-08-18T11:58:00Z" w:initials="谢振华">
    <w:p w14:paraId="7ECE5015" w14:textId="1AE7BA0F" w:rsidR="00757113" w:rsidRPr="00757113" w:rsidRDefault="00757113">
      <w:pPr>
        <w:pStyle w:val="aa"/>
        <w:rPr>
          <w:rFonts w:eastAsiaTheme="minor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318" w:author="vivo-Zhenhua" w:date="2022-08-18T12:00:00Z" w:initials="谢振华">
    <w:p w14:paraId="0DD1169A" w14:textId="66289C40" w:rsidR="00D573AE" w:rsidRDefault="00D573AE">
      <w:pPr>
        <w:pStyle w:val="aa"/>
      </w:pPr>
      <w:r>
        <w:rPr>
          <w:rStyle w:val="a9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AEF54A" w15:done="0"/>
  <w15:commentEx w15:paraId="3A6AB638" w15:done="0"/>
  <w15:commentEx w15:paraId="28C77794" w15:done="0"/>
  <w15:commentEx w15:paraId="29667960" w15:done="0"/>
  <w15:commentEx w15:paraId="272D84D0" w15:done="0"/>
  <w15:commentEx w15:paraId="0E7565D2" w15:done="0"/>
  <w15:commentEx w15:paraId="312559D0" w15:done="0"/>
  <w15:commentEx w15:paraId="117FD464" w15:done="0"/>
  <w15:commentEx w15:paraId="47B96604" w15:done="0"/>
  <w15:commentEx w15:paraId="1D352481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AEF54A" w16cid:durableId="26A8A47F"/>
  <w16cid:commentId w16cid:paraId="3A6AB638" w16cid:durableId="26A8A53E"/>
  <w16cid:commentId w16cid:paraId="28C77794" w16cid:durableId="26AE4560"/>
  <w16cid:commentId w16cid:paraId="29667960" w16cid:durableId="26A8A595"/>
  <w16cid:commentId w16cid:paraId="272D84D0" w16cid:durableId="26AE4580"/>
  <w16cid:commentId w16cid:paraId="0E7565D2" w16cid:durableId="26A8A6CD"/>
  <w16cid:commentId w16cid:paraId="312559D0" w16cid:durableId="26A8A6EE"/>
  <w16cid:commentId w16cid:paraId="117FD464" w16cid:durableId="26AE45A8"/>
  <w16cid:commentId w16cid:paraId="47B96604" w16cid:durableId="26A8A7BD"/>
  <w16cid:commentId w16cid:paraId="1D352481" w16cid:durableId="26AE461F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969DA" w14:textId="77777777" w:rsidR="00D56D2F" w:rsidRDefault="00D56D2F">
      <w:r>
        <w:separator/>
      </w:r>
    </w:p>
    <w:p w14:paraId="086E9F2C" w14:textId="77777777" w:rsidR="00D56D2F" w:rsidRDefault="00D56D2F"/>
  </w:endnote>
  <w:endnote w:type="continuationSeparator" w:id="0">
    <w:p w14:paraId="3C15B8CB" w14:textId="77777777" w:rsidR="00D56D2F" w:rsidRDefault="00D56D2F">
      <w:r>
        <w:continuationSeparator/>
      </w:r>
    </w:p>
    <w:p w14:paraId="285F2860" w14:textId="77777777" w:rsidR="00D56D2F" w:rsidRDefault="00D56D2F"/>
  </w:endnote>
  <w:endnote w:type="continuationNotice" w:id="1">
    <w:p w14:paraId="49E015E7" w14:textId="77777777" w:rsidR="00D56D2F" w:rsidRDefault="00D56D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7C985" w14:textId="77777777" w:rsidR="00D56D2F" w:rsidRDefault="00D56D2F">
      <w:r>
        <w:separator/>
      </w:r>
    </w:p>
    <w:p w14:paraId="29EAE67C" w14:textId="77777777" w:rsidR="00D56D2F" w:rsidRDefault="00D56D2F"/>
  </w:footnote>
  <w:footnote w:type="continuationSeparator" w:id="0">
    <w:p w14:paraId="0A78D833" w14:textId="77777777" w:rsidR="00D56D2F" w:rsidRDefault="00D56D2F">
      <w:r>
        <w:continuationSeparator/>
      </w:r>
    </w:p>
    <w:p w14:paraId="590ACBCE" w14:textId="77777777" w:rsidR="00D56D2F" w:rsidRDefault="00D56D2F"/>
  </w:footnote>
  <w:footnote w:type="continuationNotice" w:id="1">
    <w:p w14:paraId="513A70C8" w14:textId="77777777" w:rsidR="00D56D2F" w:rsidRDefault="00D56D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31F6E61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4331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Nokia_2208">
    <w15:presenceInfo w15:providerId="None" w15:userId="Nokia_2208"/>
  </w15:person>
  <w15:person w15:author="r07">
    <w15:presenceInfo w15:providerId="None" w15:userId="r07"/>
  </w15:person>
  <w15:person w15:author="r05">
    <w15:presenceInfo w15:providerId="None" w15:userId="r05"/>
  </w15:person>
  <w15:person w15:author="XM2">
    <w15:presenceInfo w15:providerId="Windows Live" w15:userId="5a4a91bf90d5c575"/>
  </w15:person>
  <w15:person w15:author="vivo-Zhenhua-r07">
    <w15:presenceInfo w15:providerId="None" w15:userId="vivo-Zhenhua-r07"/>
  </w15:person>
  <w15:person w15:author="Ericsson_CQ_152">
    <w15:presenceInfo w15:providerId="None" w15:userId="Ericsson_CQ_152"/>
  </w15:person>
  <w15:person w15:author="vivo-Zhenhua-r1">
    <w15:presenceInfo w15:providerId="None" w15:userId="vivo-Zhenhua-r1"/>
  </w15:person>
  <w15:person w15:author="Huawei-r14">
    <w15:presenceInfo w15:providerId="None" w15:userId="Huawei-r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182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375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2BBA"/>
    <w:rsid w:val="000C3DD7"/>
    <w:rsid w:val="000C52B4"/>
    <w:rsid w:val="000C5402"/>
    <w:rsid w:val="000C768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1BA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4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4D52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01B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221"/>
    <w:rsid w:val="002E6875"/>
    <w:rsid w:val="002E6FED"/>
    <w:rsid w:val="002E70BE"/>
    <w:rsid w:val="002E7DBF"/>
    <w:rsid w:val="002F072B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17F6C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5EDC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2EFD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354B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0EC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08C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366F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177"/>
    <w:rsid w:val="00553D36"/>
    <w:rsid w:val="00554E12"/>
    <w:rsid w:val="00556B59"/>
    <w:rsid w:val="00556E51"/>
    <w:rsid w:val="00556FF1"/>
    <w:rsid w:val="0056209F"/>
    <w:rsid w:val="00562C9C"/>
    <w:rsid w:val="00562CF1"/>
    <w:rsid w:val="00567164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274"/>
    <w:rsid w:val="005A5780"/>
    <w:rsid w:val="005A58B3"/>
    <w:rsid w:val="005A6DAB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5C5"/>
    <w:rsid w:val="005C36BD"/>
    <w:rsid w:val="005C5A60"/>
    <w:rsid w:val="005C5CFC"/>
    <w:rsid w:val="005C61E6"/>
    <w:rsid w:val="005C7441"/>
    <w:rsid w:val="005C7C3A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30BF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47F4B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3FBD"/>
    <w:rsid w:val="00804621"/>
    <w:rsid w:val="00805E8A"/>
    <w:rsid w:val="0081231A"/>
    <w:rsid w:val="00814721"/>
    <w:rsid w:val="0081752A"/>
    <w:rsid w:val="0081762B"/>
    <w:rsid w:val="00817AA6"/>
    <w:rsid w:val="00820D88"/>
    <w:rsid w:val="00820EA3"/>
    <w:rsid w:val="008221B7"/>
    <w:rsid w:val="008240D6"/>
    <w:rsid w:val="00825EBA"/>
    <w:rsid w:val="00826BE2"/>
    <w:rsid w:val="00830169"/>
    <w:rsid w:val="00830BD7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25AB"/>
    <w:rsid w:val="0084347D"/>
    <w:rsid w:val="0084389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1E40"/>
    <w:rsid w:val="008F24FB"/>
    <w:rsid w:val="008F4077"/>
    <w:rsid w:val="008F44AF"/>
    <w:rsid w:val="008F519E"/>
    <w:rsid w:val="008F5680"/>
    <w:rsid w:val="008F7010"/>
    <w:rsid w:val="008F7B92"/>
    <w:rsid w:val="008F7FF5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331F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162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2E41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02A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8E3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4A6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497B"/>
    <w:rsid w:val="00B24CB2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388D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389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736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6D2F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4A8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2CAC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1742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7AD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3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496D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3DCE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2576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1A7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51D4D-6728-4C39-B769-8BDDE1CB1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5</cp:revision>
  <cp:lastPrinted>2014-09-10T00:04:00Z</cp:lastPrinted>
  <dcterms:created xsi:type="dcterms:W3CDTF">2022-08-23T21:51:00Z</dcterms:created>
  <dcterms:modified xsi:type="dcterms:W3CDTF">2022-08-24T13:23:00Z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  <property fmtid="{D5CDD505-2E9C-101B-9397-08002B2CF9AE}" pid="4" name="_2015_ms_pID_725343">
    <vt:lpwstr>(3)SWGbnikagxg7eZSAp5nB3lGah8bw8xHNKEPxC8e5o9Zwx00ocksslEbzhRGs4VfmyGakK34W
isLTL+Njb3GBfpHX/Dv12i3HdOYVVGNzCIyWVz223H522zY4/Rn9QGwyLQLzR89vHkRh0Uzy
KoDQb5hVCJQkEJdqpAwybiYFCNOnUfe+HO/50ltAVweH3vIn45SS+KmtLxg8MKe+3dU+mcHL
RKw0SnKxL2/nfR11h6</vt:lpwstr>
  </property>
  <property fmtid="{D5CDD505-2E9C-101B-9397-08002B2CF9AE}" pid="5" name="_2015_ms_pID_7253431">
    <vt:lpwstr>1LKIKsl1J0lkIqWksphIPUVsTWuF98iM8eTJds3wjZr1pSXOCPO2tm
Dlapb8uOjKiuMXUkixi6/2Wa5es3a5eUp86eIBultqa707+zpq0rRua5ALdPb6R9QDMqV7QT
eYB1i08/hs9IDzWoTlcn85TiVi3WWuLjJ82JrcAfx3dM71eYTL5P+ywVWq7XuPjZb7XEcLQY
fe26fHKETBywfTbxP5sjLsO2wQnTofrTlwwq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1661275614</vt:lpwstr>
  </property>
  <property fmtid="{D5CDD505-2E9C-101B-9397-08002B2CF9AE}" pid="10" name="_2015_ms_pID_7253432">
    <vt:lpwstr>7Q==</vt:lpwstr>
  </property>
</Properties>
</file>